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B09F4" w14:textId="522AF691" w:rsidR="00626B9F" w:rsidRPr="00CE154B" w:rsidRDefault="00626B9F" w:rsidP="00626B9F">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Pr>
          <w:rFonts w:eastAsia="맑은 고딕" w:cs="Arial"/>
          <w:b/>
          <w:noProof/>
          <w:color w:val="000000"/>
          <w:sz w:val="24"/>
          <w:lang w:eastAsia="ko-KR"/>
        </w:rPr>
        <w:t>2</w:t>
      </w:r>
      <w:r>
        <w:rPr>
          <w:rFonts w:eastAsia="맑은 고딕" w:cs="Arial" w:hint="eastAsia"/>
          <w:b/>
          <w:noProof/>
          <w:color w:val="000000"/>
          <w:sz w:val="24"/>
          <w:lang w:eastAsia="ko-KR"/>
        </w:rPr>
        <w:t>7</w:t>
      </w:r>
      <w:r w:rsidRPr="003A080C">
        <w:rPr>
          <w:rFonts w:eastAsia="맑은 고딕" w:cs="Arial"/>
          <w:b/>
          <w:noProof/>
          <w:color w:val="000000"/>
          <w:sz w:val="24"/>
          <w:lang w:eastAsia="ko-KR"/>
        </w:rPr>
        <w:tab/>
      </w:r>
      <w:r w:rsidRPr="003A080C">
        <w:rPr>
          <w:rFonts w:eastAsia="맑은 고딕" w:cs="Arial"/>
          <w:b/>
          <w:i/>
          <w:noProof/>
          <w:color w:val="000000"/>
          <w:sz w:val="24"/>
          <w:szCs w:val="32"/>
          <w:lang w:eastAsia="ko-KR"/>
        </w:rPr>
        <w:t>R2-</w:t>
      </w:r>
      <w:r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40</w:t>
      </w:r>
      <w:r w:rsidR="000048FE">
        <w:rPr>
          <w:rFonts w:eastAsia="맑은 고딕" w:cs="Arial"/>
          <w:b/>
          <w:i/>
          <w:noProof/>
          <w:color w:val="000000"/>
          <w:sz w:val="24"/>
          <w:szCs w:val="32"/>
          <w:lang w:eastAsia="ko-KR"/>
        </w:rPr>
        <w:t>6584</w:t>
      </w:r>
    </w:p>
    <w:p w14:paraId="2939A837" w14:textId="77777777" w:rsidR="00626B9F" w:rsidRPr="003A080C" w:rsidRDefault="00626B9F" w:rsidP="00626B9F">
      <w:pPr>
        <w:pStyle w:val="CRCoverPage"/>
        <w:tabs>
          <w:tab w:val="right" w:pos="9639"/>
        </w:tabs>
        <w:spacing w:after="0"/>
        <w:rPr>
          <w:rFonts w:eastAsia="맑은 고딕" w:cs="Arial"/>
          <w:b/>
          <w:noProof/>
          <w:color w:val="000000"/>
          <w:sz w:val="24"/>
          <w:vertAlign w:val="superscript"/>
          <w:lang w:eastAsia="ko-KR"/>
        </w:rPr>
      </w:pPr>
      <w:r>
        <w:rPr>
          <w:rFonts w:asciiTheme="minorEastAsia" w:eastAsiaTheme="minorEastAsia" w:hAnsiTheme="minorEastAsia" w:hint="eastAsia"/>
          <w:b/>
          <w:sz w:val="24"/>
          <w:szCs w:val="24"/>
          <w:lang w:val="en-US" w:eastAsia="ko-KR"/>
        </w:rPr>
        <w:t>Maastricht</w:t>
      </w:r>
      <w:r>
        <w:rPr>
          <w:b/>
          <w:sz w:val="24"/>
          <w:szCs w:val="24"/>
          <w:lang w:val="en-US"/>
        </w:rPr>
        <w:t xml:space="preserve">, </w:t>
      </w:r>
      <w:r>
        <w:rPr>
          <w:rFonts w:asciiTheme="minorEastAsia" w:eastAsiaTheme="minorEastAsia" w:hAnsiTheme="minorEastAsia" w:hint="eastAsia"/>
          <w:b/>
          <w:sz w:val="24"/>
          <w:szCs w:val="24"/>
          <w:lang w:val="en-US" w:eastAsia="ko-KR"/>
        </w:rPr>
        <w:t>NL</w:t>
      </w:r>
      <w:r w:rsidRPr="0071598B">
        <w:rPr>
          <w:rFonts w:hint="eastAsia"/>
          <w:b/>
          <w:sz w:val="24"/>
          <w:szCs w:val="24"/>
          <w:lang w:val="en-US"/>
        </w:rPr>
        <w:t xml:space="preserve">, </w:t>
      </w:r>
      <w:r>
        <w:rPr>
          <w:b/>
          <w:sz w:val="24"/>
          <w:szCs w:val="24"/>
          <w:lang w:val="en-US"/>
        </w:rPr>
        <w:t>1</w:t>
      </w:r>
      <w:r>
        <w:rPr>
          <w:rFonts w:asciiTheme="minorEastAsia" w:eastAsiaTheme="minorEastAsia" w:hAnsiTheme="minorEastAsia" w:hint="eastAsia"/>
          <w:b/>
          <w:sz w:val="24"/>
          <w:szCs w:val="24"/>
          <w:lang w:val="en-US" w:eastAsia="ko-KR"/>
        </w:rPr>
        <w:t>9</w:t>
      </w:r>
      <w:r>
        <w:rPr>
          <w:b/>
          <w:sz w:val="24"/>
          <w:szCs w:val="24"/>
          <w:lang w:val="en-US"/>
        </w:rPr>
        <w:t xml:space="preserve"> – </w:t>
      </w:r>
      <w:r>
        <w:rPr>
          <w:rFonts w:asciiTheme="minorEastAsia" w:eastAsiaTheme="minorEastAsia" w:hAnsiTheme="minorEastAsia" w:hint="eastAsia"/>
          <w:b/>
          <w:sz w:val="24"/>
          <w:szCs w:val="24"/>
          <w:lang w:val="en-US" w:eastAsia="ko-KR"/>
        </w:rPr>
        <w:t>23</w:t>
      </w:r>
      <w:r>
        <w:rPr>
          <w:b/>
          <w:sz w:val="24"/>
          <w:szCs w:val="24"/>
          <w:lang w:val="en-US"/>
        </w:rPr>
        <w:t xml:space="preserve"> </w:t>
      </w:r>
      <w:r>
        <w:rPr>
          <w:rFonts w:asciiTheme="minorEastAsia" w:eastAsiaTheme="minorEastAsia" w:hAnsiTheme="minorEastAsia"/>
          <w:b/>
          <w:sz w:val="24"/>
          <w:szCs w:val="24"/>
          <w:lang w:val="en-US" w:eastAsia="ko-KR"/>
        </w:rPr>
        <w:t>August</w:t>
      </w:r>
      <w:r>
        <w:rPr>
          <w:b/>
          <w:sz w:val="24"/>
          <w:szCs w:val="24"/>
          <w:lang w:val="en-US"/>
        </w:rPr>
        <w:t>, 2024</w:t>
      </w:r>
      <w:r w:rsidRPr="003A080C">
        <w:rPr>
          <w:rFonts w:eastAsia="맑은 고딕" w:cs="Arial"/>
          <w:b/>
          <w:noProof/>
          <w:color w:val="000000"/>
          <w:sz w:val="24"/>
          <w:lang w:eastAsia="ko-KR"/>
        </w:rPr>
        <w:tab/>
      </w:r>
    </w:p>
    <w:p w14:paraId="23F6FFE7" w14:textId="77777777" w:rsidR="00626B9F" w:rsidRPr="003A080C" w:rsidRDefault="00626B9F" w:rsidP="00626B9F">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55C4040D" w14:textId="77777777" w:rsidR="00626B9F" w:rsidRPr="003A080C" w:rsidRDefault="00626B9F" w:rsidP="00626B9F">
      <w:pPr>
        <w:pStyle w:val="CRCoverPage"/>
        <w:tabs>
          <w:tab w:val="right" w:pos="9639"/>
        </w:tabs>
        <w:spacing w:after="0"/>
        <w:rPr>
          <w:rFonts w:eastAsia="맑은 고딕"/>
          <w:b/>
          <w:noProof/>
          <w:sz w:val="24"/>
          <w:lang w:eastAsia="ko-KR"/>
        </w:rPr>
      </w:pPr>
    </w:p>
    <w:p w14:paraId="5BDC5D55"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Agenda Item</w:t>
      </w:r>
      <w:r w:rsidRPr="003A080C">
        <w:rPr>
          <w:rFonts w:ascii="Arial" w:hAnsi="Arial" w:cs="Arial"/>
          <w:b/>
          <w:noProof/>
          <w:sz w:val="28"/>
          <w:szCs w:val="28"/>
        </w:rPr>
        <w:tab/>
        <w:t xml:space="preserve">: </w:t>
      </w:r>
      <w:r>
        <w:rPr>
          <w:rFonts w:ascii="Arial" w:hAnsi="Arial" w:cs="Arial" w:hint="eastAsia"/>
          <w:b/>
          <w:noProof/>
          <w:sz w:val="28"/>
          <w:szCs w:val="28"/>
          <w:lang w:eastAsia="ko-KR"/>
        </w:rPr>
        <w:t>7</w:t>
      </w:r>
      <w:r w:rsidRPr="003A080C">
        <w:rPr>
          <w:rFonts w:ascii="Arial" w:hAnsi="Arial" w:cs="Arial"/>
          <w:b/>
          <w:noProof/>
          <w:sz w:val="28"/>
          <w:szCs w:val="28"/>
        </w:rPr>
        <w:t>.</w:t>
      </w:r>
      <w:r>
        <w:rPr>
          <w:rFonts w:ascii="Arial" w:hAnsi="Arial" w:cs="Arial" w:hint="eastAsia"/>
          <w:b/>
          <w:noProof/>
          <w:sz w:val="28"/>
          <w:szCs w:val="28"/>
          <w:lang w:eastAsia="ko-KR"/>
        </w:rPr>
        <w:t>15.2</w:t>
      </w:r>
      <w:r w:rsidRPr="003A080C">
        <w:rPr>
          <w:rFonts w:ascii="Arial" w:hAnsi="Arial" w:cs="Arial"/>
          <w:b/>
          <w:noProof/>
          <w:sz w:val="28"/>
          <w:szCs w:val="28"/>
        </w:rPr>
        <w:t xml:space="preserve"> (</w:t>
      </w:r>
      <w:r w:rsidRPr="00FB2938">
        <w:rPr>
          <w:rFonts w:ascii="Arial" w:hAnsi="Arial" w:cs="Arial"/>
          <w:b/>
          <w:noProof/>
          <w:sz w:val="28"/>
          <w:szCs w:val="28"/>
        </w:rPr>
        <w:t>NR_SL_enh2</w:t>
      </w:r>
      <w:r w:rsidRPr="003A080C">
        <w:rPr>
          <w:rFonts w:ascii="Arial" w:hAnsi="Arial" w:cs="Arial"/>
          <w:b/>
          <w:noProof/>
          <w:sz w:val="28"/>
          <w:szCs w:val="28"/>
        </w:rPr>
        <w:t>)</w:t>
      </w:r>
    </w:p>
    <w:p w14:paraId="2FF57453"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Source</w:t>
      </w:r>
      <w:r w:rsidRPr="003A080C">
        <w:rPr>
          <w:rFonts w:ascii="Arial" w:hAnsi="Arial" w:cs="Arial"/>
          <w:b/>
          <w:noProof/>
          <w:sz w:val="28"/>
          <w:szCs w:val="28"/>
        </w:rPr>
        <w:tab/>
        <w:t>: LG Electronics Inc.</w:t>
      </w:r>
    </w:p>
    <w:p w14:paraId="767C63F3" w14:textId="012A9F7D" w:rsidR="00626B9F" w:rsidRPr="003A080C" w:rsidRDefault="00626B9F" w:rsidP="00626B9F">
      <w:pPr>
        <w:tabs>
          <w:tab w:val="left" w:pos="1843"/>
        </w:tabs>
        <w:spacing w:after="60" w:line="288" w:lineRule="auto"/>
        <w:jc w:val="both"/>
        <w:rPr>
          <w:rFonts w:ascii="Arial" w:hAnsi="Arial" w:cs="Arial"/>
          <w:b/>
          <w:noProof/>
          <w:sz w:val="28"/>
          <w:szCs w:val="28"/>
          <w:lang w:eastAsia="ko-KR"/>
        </w:rPr>
      </w:pPr>
      <w:r w:rsidRPr="003A080C">
        <w:rPr>
          <w:rFonts w:ascii="Arial" w:hAnsi="Arial" w:cs="Arial"/>
          <w:b/>
          <w:noProof/>
          <w:sz w:val="28"/>
          <w:szCs w:val="28"/>
        </w:rPr>
        <w:t>Title</w:t>
      </w:r>
      <w:r w:rsidRPr="003A080C">
        <w:rPr>
          <w:rFonts w:ascii="Arial" w:hAnsi="Arial" w:cs="Arial"/>
          <w:b/>
          <w:noProof/>
          <w:sz w:val="28"/>
          <w:szCs w:val="28"/>
        </w:rPr>
        <w:tab/>
        <w:t xml:space="preserve">: </w:t>
      </w:r>
      <w:r w:rsidR="000048FE">
        <w:rPr>
          <w:rFonts w:ascii="Arial" w:hAnsi="Arial" w:cs="Arial"/>
          <w:b/>
          <w:noProof/>
          <w:sz w:val="28"/>
          <w:szCs w:val="28"/>
        </w:rPr>
        <w:t xml:space="preserve">Discussion on </w:t>
      </w:r>
      <w:r w:rsidRPr="00FB2938">
        <w:rPr>
          <w:rFonts w:ascii="Arial" w:hAnsi="Arial" w:cs="Arial"/>
          <w:b/>
          <w:noProof/>
          <w:sz w:val="28"/>
          <w:szCs w:val="28"/>
          <w:lang w:eastAsia="ko-KR"/>
        </w:rPr>
        <w:t xml:space="preserve">MAC </w:t>
      </w:r>
      <w:r>
        <w:rPr>
          <w:rFonts w:ascii="Arial" w:hAnsi="Arial" w:cs="Arial" w:hint="eastAsia"/>
          <w:b/>
          <w:noProof/>
          <w:sz w:val="28"/>
          <w:szCs w:val="28"/>
          <w:lang w:eastAsia="ko-KR"/>
        </w:rPr>
        <w:t>corrections</w:t>
      </w:r>
      <w:r>
        <w:rPr>
          <w:rFonts w:ascii="Arial" w:hAnsi="Arial" w:cs="Arial"/>
          <w:b/>
          <w:noProof/>
          <w:sz w:val="28"/>
          <w:szCs w:val="28"/>
          <w:lang w:eastAsia="ko-KR"/>
        </w:rPr>
        <w:t xml:space="preserve"> </w:t>
      </w:r>
      <w:r w:rsidRPr="00FB2938">
        <w:rPr>
          <w:rFonts w:ascii="Arial" w:hAnsi="Arial" w:cs="Arial"/>
          <w:b/>
          <w:noProof/>
          <w:sz w:val="28"/>
          <w:szCs w:val="28"/>
          <w:lang w:eastAsia="ko-KR"/>
        </w:rPr>
        <w:t>when supporting IUC and DRX in Co-Ex</w:t>
      </w:r>
    </w:p>
    <w:p w14:paraId="1D134C47"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Document for</w:t>
      </w:r>
      <w:r w:rsidRPr="003A080C">
        <w:rPr>
          <w:rFonts w:ascii="Arial" w:hAnsi="Arial" w:cs="Arial"/>
          <w:b/>
          <w:noProof/>
          <w:sz w:val="28"/>
          <w:szCs w:val="28"/>
        </w:rPr>
        <w:tab/>
        <w:t>: Discussion and Decision</w:t>
      </w:r>
    </w:p>
    <w:p w14:paraId="086201F5" w14:textId="77777777" w:rsidR="00626B9F" w:rsidRPr="003A080C" w:rsidRDefault="00626B9F" w:rsidP="00626B9F">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Pr="003A080C">
        <w:rPr>
          <w:rFonts w:hint="eastAsia"/>
          <w:szCs w:val="36"/>
          <w:lang w:val="en-US" w:eastAsia="ko-KR"/>
        </w:rPr>
        <w:t>Introduction</w:t>
      </w:r>
    </w:p>
    <w:p w14:paraId="32F1D664" w14:textId="77777777" w:rsidR="00626B9F" w:rsidRPr="00104CDE" w:rsidRDefault="00626B9F" w:rsidP="00626B9F">
      <w:pPr>
        <w:jc w:val="both"/>
        <w:rPr>
          <w:rFonts w:ascii="Arial" w:hAnsi="Arial" w:cs="Arial"/>
          <w:lang w:eastAsia="ko-KR"/>
        </w:rPr>
      </w:pPr>
      <w:r w:rsidRPr="00104CDE">
        <w:rPr>
          <w:rFonts w:ascii="Arial" w:hAnsi="Arial" w:cs="Arial"/>
          <w:lang w:eastAsia="ko-KR"/>
        </w:rPr>
        <w:t xml:space="preserve">This contribution discusses </w:t>
      </w:r>
      <w:r>
        <w:rPr>
          <w:rFonts w:ascii="Arial" w:hAnsi="Arial" w:cs="Arial" w:hint="eastAsia"/>
          <w:lang w:eastAsia="ko-KR"/>
        </w:rPr>
        <w:t>MAC</w:t>
      </w:r>
      <w:r>
        <w:rPr>
          <w:rFonts w:ascii="Arial" w:hAnsi="Arial" w:cs="Arial"/>
          <w:lang w:eastAsia="ko-KR"/>
        </w:rPr>
        <w:t xml:space="preserve"> </w:t>
      </w:r>
      <w:r>
        <w:rPr>
          <w:rFonts w:ascii="Arial" w:hAnsi="Arial" w:cs="Arial" w:hint="eastAsia"/>
          <w:lang w:eastAsia="ko-KR"/>
        </w:rPr>
        <w:t>impacts</w:t>
      </w:r>
      <w:r>
        <w:rPr>
          <w:rFonts w:ascii="Arial" w:hAnsi="Arial" w:cs="Arial"/>
          <w:lang w:eastAsia="ko-KR"/>
        </w:rPr>
        <w:t xml:space="preserve"> </w:t>
      </w:r>
      <w:r>
        <w:rPr>
          <w:rFonts w:ascii="Arial" w:hAnsi="Arial" w:cs="Arial" w:hint="eastAsia"/>
          <w:lang w:eastAsia="ko-KR"/>
        </w:rPr>
        <w:t>when</w:t>
      </w:r>
      <w:r>
        <w:rPr>
          <w:rFonts w:ascii="Arial" w:hAnsi="Arial" w:cs="Arial"/>
          <w:lang w:eastAsia="ko-KR"/>
        </w:rPr>
        <w:t xml:space="preserve"> </w:t>
      </w:r>
      <w:r>
        <w:rPr>
          <w:rFonts w:ascii="Arial" w:hAnsi="Arial" w:cs="Arial" w:hint="eastAsia"/>
          <w:lang w:eastAsia="ko-KR"/>
        </w:rPr>
        <w:t>supporting</w:t>
      </w:r>
      <w:r>
        <w:rPr>
          <w:rFonts w:ascii="Arial" w:hAnsi="Arial" w:cs="Arial"/>
          <w:lang w:eastAsia="ko-KR"/>
        </w:rPr>
        <w:t xml:space="preserve"> </w:t>
      </w:r>
      <w:r>
        <w:rPr>
          <w:rFonts w:ascii="Arial" w:hAnsi="Arial" w:cs="Arial" w:hint="eastAsia"/>
          <w:lang w:eastAsia="ko-KR"/>
        </w:rPr>
        <w:t>IUC</w:t>
      </w:r>
      <w:r>
        <w:rPr>
          <w:rFonts w:ascii="Arial" w:hAnsi="Arial" w:cs="Arial"/>
          <w:lang w:eastAsia="ko-KR"/>
        </w:rPr>
        <w:t xml:space="preserve"> </w:t>
      </w:r>
      <w:r>
        <w:rPr>
          <w:rFonts w:ascii="Arial" w:hAnsi="Arial" w:cs="Arial" w:hint="eastAsia"/>
          <w:lang w:eastAsia="ko-KR"/>
        </w:rPr>
        <w:t>and</w:t>
      </w:r>
      <w:r>
        <w:rPr>
          <w:rFonts w:ascii="Arial" w:hAnsi="Arial" w:cs="Arial"/>
          <w:lang w:eastAsia="ko-KR"/>
        </w:rPr>
        <w:t xml:space="preserve"> </w:t>
      </w:r>
      <w:r>
        <w:rPr>
          <w:rFonts w:ascii="Arial" w:hAnsi="Arial" w:cs="Arial" w:hint="eastAsia"/>
          <w:lang w:eastAsia="ko-KR"/>
        </w:rPr>
        <w:t>DRX</w:t>
      </w:r>
      <w:r>
        <w:rPr>
          <w:rFonts w:ascii="Arial" w:hAnsi="Arial" w:cs="Arial"/>
          <w:lang w:eastAsia="ko-KR"/>
        </w:rPr>
        <w:t xml:space="preserve"> </w:t>
      </w:r>
      <w:r>
        <w:rPr>
          <w:rFonts w:ascii="Arial" w:hAnsi="Arial" w:cs="Arial" w:hint="eastAsia"/>
          <w:lang w:eastAsia="ko-KR"/>
        </w:rPr>
        <w:t>in</w:t>
      </w:r>
      <w:r>
        <w:rPr>
          <w:rFonts w:ascii="Arial" w:hAnsi="Arial" w:cs="Arial"/>
          <w:lang w:eastAsia="ko-KR"/>
        </w:rPr>
        <w:t xml:space="preserve"> </w:t>
      </w:r>
      <w:r>
        <w:rPr>
          <w:rFonts w:ascii="Arial" w:hAnsi="Arial" w:cs="Arial" w:hint="eastAsia"/>
          <w:lang w:eastAsia="ko-KR"/>
        </w:rPr>
        <w:t>Co-Ex</w:t>
      </w:r>
      <w:r w:rsidRPr="00104CDE">
        <w:rPr>
          <w:rFonts w:ascii="Arial" w:hAnsi="Arial" w:cs="Arial"/>
          <w:lang w:eastAsia="ko-KR"/>
        </w:rPr>
        <w:t xml:space="preserve">.  </w:t>
      </w:r>
    </w:p>
    <w:p w14:paraId="02BA91A0" w14:textId="77777777" w:rsidR="00626B9F" w:rsidRPr="003A080C" w:rsidRDefault="00626B9F" w:rsidP="00626B9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4A714BB1" w14:textId="77777777" w:rsidR="00626B9F" w:rsidRDefault="00626B9F" w:rsidP="00626B9F">
      <w:pPr>
        <w:jc w:val="both"/>
        <w:rPr>
          <w:rFonts w:ascii="Arial" w:hAnsi="Arial" w:cs="Arial"/>
        </w:rPr>
      </w:pPr>
      <w:r>
        <w:rPr>
          <w:rFonts w:ascii="Arial" w:hAnsi="Arial" w:cs="Arial"/>
          <w:lang w:eastAsia="ko-KR"/>
        </w:rPr>
        <w:t>At the #12</w:t>
      </w:r>
      <w:r>
        <w:rPr>
          <w:rFonts w:ascii="Arial" w:hAnsi="Arial" w:cs="Arial" w:hint="eastAsia"/>
          <w:lang w:eastAsia="ko-KR"/>
        </w:rPr>
        <w:t>6</w:t>
      </w:r>
      <w:r w:rsidRPr="00030621">
        <w:rPr>
          <w:rFonts w:ascii="Arial" w:hAnsi="Arial" w:cs="Arial"/>
          <w:lang w:eastAsia="ko-KR"/>
        </w:rPr>
        <w:t xml:space="preserve"> meeting, RAN2 </w:t>
      </w:r>
      <w:r>
        <w:rPr>
          <w:rFonts w:ascii="Arial" w:hAnsi="Arial" w:cs="Arial"/>
          <w:lang w:eastAsia="ko-KR"/>
        </w:rPr>
        <w:t>discussed</w:t>
      </w:r>
      <w:r w:rsidRPr="00030621">
        <w:rPr>
          <w:rFonts w:ascii="Arial" w:hAnsi="Arial" w:cs="Arial"/>
          <w:lang w:eastAsia="ko-KR"/>
        </w:rPr>
        <w:t xml:space="preserve"> as follows regarding the </w:t>
      </w:r>
      <w:r>
        <w:rPr>
          <w:rFonts w:ascii="Arial" w:hAnsi="Arial" w:cs="Arial" w:hint="eastAsia"/>
          <w:lang w:eastAsia="ko-KR"/>
        </w:rPr>
        <w:t>Co-Ex</w:t>
      </w:r>
      <w:r>
        <w:rPr>
          <w:rFonts w:ascii="Arial" w:hAnsi="Arial" w:cs="Arial"/>
          <w:lang w:eastAsia="ko-KR"/>
        </w:rPr>
        <w:t xml:space="preserve"> </w:t>
      </w:r>
      <w:r>
        <w:rPr>
          <w:rFonts w:ascii="Arial" w:hAnsi="Arial" w:cs="Arial" w:hint="eastAsia"/>
          <w:lang w:eastAsia="ko-KR"/>
        </w:rPr>
        <w:t>considering</w:t>
      </w:r>
      <w:r>
        <w:rPr>
          <w:rFonts w:ascii="Arial" w:hAnsi="Arial" w:cs="Arial"/>
          <w:lang w:eastAsia="ko-KR"/>
        </w:rPr>
        <w:t xml:space="preserve"> </w:t>
      </w:r>
      <w:r>
        <w:rPr>
          <w:rFonts w:ascii="Arial" w:hAnsi="Arial" w:cs="Arial" w:hint="eastAsia"/>
          <w:lang w:eastAsia="ko-KR"/>
        </w:rPr>
        <w:t>the</w:t>
      </w:r>
      <w:r>
        <w:rPr>
          <w:rFonts w:ascii="Arial" w:hAnsi="Arial" w:cs="Arial"/>
          <w:lang w:eastAsia="ko-KR"/>
        </w:rPr>
        <w:t xml:space="preserve"> </w:t>
      </w:r>
      <w:r>
        <w:rPr>
          <w:rFonts w:ascii="Arial" w:hAnsi="Arial" w:cs="Arial" w:hint="eastAsia"/>
          <w:lang w:eastAsia="ko-KR"/>
        </w:rPr>
        <w:t>IUC</w:t>
      </w:r>
      <w:r>
        <w:rPr>
          <w:rFonts w:ascii="Arial" w:hAnsi="Arial" w:cs="Arial"/>
          <w:lang w:eastAsia="ko-KR"/>
        </w:rPr>
        <w:t xml:space="preserve"> </w:t>
      </w:r>
      <w:r>
        <w:rPr>
          <w:rFonts w:ascii="Arial" w:hAnsi="Arial" w:cs="Arial" w:hint="eastAsia"/>
          <w:lang w:eastAsia="ko-KR"/>
        </w:rPr>
        <w:t>and</w:t>
      </w:r>
      <w:r>
        <w:rPr>
          <w:rFonts w:ascii="Arial" w:hAnsi="Arial" w:cs="Arial"/>
          <w:lang w:eastAsia="ko-KR"/>
        </w:rPr>
        <w:t xml:space="preserve"> </w:t>
      </w:r>
      <w:r>
        <w:rPr>
          <w:rFonts w:ascii="Arial" w:hAnsi="Arial" w:cs="Arial" w:hint="eastAsia"/>
          <w:lang w:eastAsia="ko-KR"/>
        </w:rPr>
        <w:t>DRX</w:t>
      </w:r>
      <w:r>
        <w:rPr>
          <w:rFonts w:ascii="Arial" w:hAnsi="Arial" w:cs="Arial"/>
          <w:lang w:eastAsia="ko-KR"/>
        </w:rPr>
        <w:t>.</w:t>
      </w:r>
    </w:p>
    <w:p w14:paraId="7771915A" w14:textId="77777777" w:rsidR="00626B9F" w:rsidRPr="002A689E" w:rsidRDefault="00626B9F" w:rsidP="00626B9F">
      <w:pPr>
        <w:jc w:val="both"/>
        <w:rPr>
          <w:rFonts w:ascii="Arial" w:hAnsi="Arial" w:cs="Arial"/>
        </w:rPr>
      </w:pPr>
      <w:r>
        <w:rPr>
          <w:rFonts w:ascii="Arial" w:hAnsi="Arial" w:cs="Arial"/>
        </w:rPr>
        <w:t>#12</w:t>
      </w:r>
      <w:r>
        <w:rPr>
          <w:rFonts w:ascii="Arial" w:hAnsi="Arial" w:cs="Arial" w:hint="eastAsia"/>
          <w:lang w:eastAsia="ko-KR"/>
        </w:rPr>
        <w:t>6</w:t>
      </w:r>
      <w:r w:rsidRPr="002A689E">
        <w:rPr>
          <w:rFonts w:ascii="Arial" w:hAnsi="Arial" w:cs="Arial"/>
        </w:rPr>
        <w:t xml:space="preserve">’s RAN2 </w:t>
      </w:r>
      <w:r>
        <w:rPr>
          <w:rFonts w:ascii="Arial" w:hAnsi="Arial" w:cs="Arial"/>
        </w:rPr>
        <w:t>discussion</w:t>
      </w:r>
      <w:r w:rsidRPr="002A689E">
        <w:rPr>
          <w:rFonts w:ascii="Arial" w:hAnsi="Arial" w:cs="Arial"/>
        </w:rPr>
        <w:t xml:space="preserve"> [1] for </w:t>
      </w:r>
      <w:r>
        <w:rPr>
          <w:rFonts w:ascii="Arial" w:hAnsi="Arial" w:cs="Arial" w:hint="eastAsia"/>
          <w:lang w:eastAsia="ko-KR"/>
        </w:rPr>
        <w:t>Co-Ex</w:t>
      </w:r>
      <w:r>
        <w:rPr>
          <w:rFonts w:ascii="Arial" w:hAnsi="Arial" w:cs="Arial"/>
          <w:lang w:eastAsia="ko-KR"/>
        </w:rPr>
        <w:t xml:space="preserve"> </w:t>
      </w:r>
      <w:r>
        <w:rPr>
          <w:rFonts w:ascii="Arial" w:hAnsi="Arial" w:cs="Arial" w:hint="eastAsia"/>
          <w:lang w:eastAsia="ko-KR"/>
        </w:rPr>
        <w:t>considering</w:t>
      </w:r>
      <w:r>
        <w:rPr>
          <w:rFonts w:ascii="Arial" w:hAnsi="Arial" w:cs="Arial"/>
          <w:lang w:eastAsia="ko-KR"/>
        </w:rPr>
        <w:t xml:space="preserve"> </w:t>
      </w:r>
      <w:r>
        <w:rPr>
          <w:rFonts w:ascii="Arial" w:hAnsi="Arial" w:cs="Arial" w:hint="eastAsia"/>
          <w:lang w:eastAsia="ko-KR"/>
        </w:rPr>
        <w:t>the</w:t>
      </w:r>
      <w:r>
        <w:rPr>
          <w:rFonts w:ascii="Arial" w:hAnsi="Arial" w:cs="Arial"/>
          <w:lang w:eastAsia="ko-KR"/>
        </w:rPr>
        <w:t xml:space="preserve"> </w:t>
      </w:r>
      <w:r>
        <w:rPr>
          <w:rFonts w:ascii="Arial" w:hAnsi="Arial" w:cs="Arial" w:hint="eastAsia"/>
          <w:lang w:eastAsia="ko-KR"/>
        </w:rPr>
        <w:t>IUC</w:t>
      </w:r>
      <w:r>
        <w:rPr>
          <w:rFonts w:ascii="Arial" w:hAnsi="Arial" w:cs="Arial"/>
          <w:lang w:eastAsia="ko-KR"/>
        </w:rPr>
        <w:t xml:space="preserve"> </w:t>
      </w:r>
      <w:r>
        <w:rPr>
          <w:rFonts w:ascii="Arial" w:hAnsi="Arial" w:cs="Arial" w:hint="eastAsia"/>
          <w:lang w:eastAsia="ko-KR"/>
        </w:rPr>
        <w:t>and</w:t>
      </w:r>
      <w:r>
        <w:rPr>
          <w:rFonts w:ascii="Arial" w:hAnsi="Arial" w:cs="Arial"/>
          <w:lang w:eastAsia="ko-KR"/>
        </w:rPr>
        <w:t xml:space="preserve"> </w:t>
      </w:r>
      <w:r>
        <w:rPr>
          <w:rFonts w:ascii="Arial" w:hAnsi="Arial" w:cs="Arial" w:hint="eastAsia"/>
          <w:lang w:eastAsia="ko-KR"/>
        </w:rPr>
        <w:t>DRX</w:t>
      </w:r>
      <w:r w:rsidRPr="002A689E">
        <w:rPr>
          <w:rFonts w:ascii="Arial" w:hAnsi="Arial" w:cs="Arial"/>
        </w:rPr>
        <w:t>:</w:t>
      </w:r>
    </w:p>
    <w:tbl>
      <w:tblPr>
        <w:tblStyle w:val="af"/>
        <w:tblW w:w="0" w:type="auto"/>
        <w:tblLook w:val="04A0" w:firstRow="1" w:lastRow="0" w:firstColumn="1" w:lastColumn="0" w:noHBand="0" w:noVBand="1"/>
      </w:tblPr>
      <w:tblGrid>
        <w:gridCol w:w="9629"/>
      </w:tblGrid>
      <w:tr w:rsidR="00626B9F" w14:paraId="6745C9FC" w14:textId="77777777" w:rsidTr="009D0973">
        <w:tc>
          <w:tcPr>
            <w:tcW w:w="9631" w:type="dxa"/>
          </w:tcPr>
          <w:p w14:paraId="5AE2288C" w14:textId="77777777" w:rsidR="00626B9F" w:rsidRPr="001B5763" w:rsidRDefault="00626B9F" w:rsidP="009D0973">
            <w:pPr>
              <w:pStyle w:val="Doc-text2"/>
              <w:rPr>
                <w:b/>
              </w:rPr>
            </w:pPr>
            <w:r w:rsidRPr="001B5763">
              <w:rPr>
                <w:b/>
              </w:rPr>
              <w:t>Configuration of both IUC and Co-Ex:</w:t>
            </w:r>
          </w:p>
          <w:p w14:paraId="313A70A1" w14:textId="77777777" w:rsidR="00626B9F" w:rsidRDefault="00626B9F" w:rsidP="009D0973">
            <w:pPr>
              <w:pStyle w:val="Doc-text2"/>
            </w:pPr>
            <w:r>
              <w:t>P3 and P4 in R2-2404169 (OPPO)</w:t>
            </w:r>
          </w:p>
          <w:p w14:paraId="29FFAE4D" w14:textId="77777777" w:rsidR="00626B9F" w:rsidRDefault="00626B9F" w:rsidP="009D0973">
            <w:pPr>
              <w:pStyle w:val="Doc-text2"/>
              <w:ind w:left="1253"/>
            </w:pPr>
            <w:r w:rsidRPr="007D7BA8">
              <w:t>Proposal 3</w:t>
            </w:r>
            <w:r w:rsidRPr="007D7BA8">
              <w:tab/>
              <w:t>For co-configuration of IUC scheme-1 and Co-Ex, revise TS 38.321 clause 5.22.1.1, so that for preferred-resource + full-sensing case, UE firstly select resource, following the additional requirement for Co-Ex, within the intersection between IUC preferred resource and full sensing resource candidates reported by lower layer, if available. Otherwise (if no available resource in the intersection), UE perform resource selection by ignoring IUC preferred resource filtering.</w:t>
            </w:r>
          </w:p>
          <w:p w14:paraId="50CE8355" w14:textId="77777777" w:rsidR="00626B9F" w:rsidRDefault="00626B9F" w:rsidP="009D0973">
            <w:pPr>
              <w:pStyle w:val="Doc-text2"/>
              <w:ind w:left="1253"/>
            </w:pPr>
            <w:r>
              <w:t>[OPPO]: In addition to proposal 3, clarify actually we also need to consider preferred resource + random selection. [LG]: In the current MAC, there are so many if conditions that are related to IUC and Co-Ex. Think it is not easy to change whole parts of MAC. [Vivo]: It is good to see the changes before the next meeting. [LG]: Can prepare TP and share it before the next meeting.</w:t>
            </w:r>
          </w:p>
          <w:p w14:paraId="1D913909" w14:textId="77777777" w:rsidR="00626B9F" w:rsidRPr="00F30850" w:rsidRDefault="00626B9F" w:rsidP="00626B9F">
            <w:pPr>
              <w:pStyle w:val="Doc-text2"/>
              <w:numPr>
                <w:ilvl w:val="0"/>
                <w:numId w:val="15"/>
              </w:numPr>
              <w:spacing w:line="240" w:lineRule="auto"/>
            </w:pPr>
            <w:r w:rsidRPr="00BF17E0">
              <w:rPr>
                <w:highlight w:val="yellow"/>
              </w:rPr>
              <w:t>Will be revisited next meeting. MAC CR rapporteur will prepare the corresponding MAC changes for both IUC + Co-Ex and DRX + Co-Ex, then we can determine whether RAN2 spec impacts are acceptable or not. If it needs to introduce a new functional change, we may not support them.</w:t>
            </w:r>
            <w:r>
              <w:t xml:space="preserve"> </w:t>
            </w:r>
            <w:r w:rsidRPr="002A689E">
              <w:t xml:space="preserve"> </w:t>
            </w:r>
          </w:p>
        </w:tc>
      </w:tr>
    </w:tbl>
    <w:p w14:paraId="7B62BFD4" w14:textId="77777777" w:rsidR="00626B9F" w:rsidRDefault="00626B9F" w:rsidP="00626B9F">
      <w:pPr>
        <w:jc w:val="both"/>
        <w:rPr>
          <w:rFonts w:ascii="Arial" w:hAnsi="Arial" w:cs="Arial"/>
        </w:rPr>
      </w:pPr>
    </w:p>
    <w:p w14:paraId="0A1AC07F" w14:textId="3D487F0E" w:rsidR="009D0973" w:rsidRPr="009D0973" w:rsidRDefault="009D0973" w:rsidP="009D0973">
      <w:pPr>
        <w:rPr>
          <w:rFonts w:ascii="Arial" w:hAnsi="Arial" w:cs="Arial"/>
          <w:lang w:eastAsia="ko-KR"/>
        </w:rPr>
      </w:pPr>
      <w:r w:rsidRPr="009D0973">
        <w:rPr>
          <w:rFonts w:ascii="Arial" w:hAnsi="Arial" w:cs="Arial"/>
          <w:lang w:eastAsia="ko-KR"/>
        </w:rPr>
        <w:t xml:space="preserve">According to the RAN2 agreement, Rapporteur checked the </w:t>
      </w:r>
      <w:r>
        <w:rPr>
          <w:rFonts w:ascii="Arial" w:hAnsi="Arial" w:cs="Arial" w:hint="eastAsia"/>
          <w:lang w:eastAsia="ko-KR"/>
        </w:rPr>
        <w:t>corrections</w:t>
      </w:r>
      <w:r>
        <w:rPr>
          <w:rFonts w:ascii="Arial" w:hAnsi="Arial" w:cs="Arial"/>
          <w:lang w:eastAsia="ko-KR"/>
        </w:rPr>
        <w:t xml:space="preserve"> </w:t>
      </w:r>
      <w:r w:rsidRPr="009D0973">
        <w:rPr>
          <w:rFonts w:ascii="Arial" w:hAnsi="Arial" w:cs="Arial"/>
          <w:lang w:eastAsia="ko-KR"/>
        </w:rPr>
        <w:t xml:space="preserve">that should be added in the MAC when supporting IUC and DRX in Co-Ex.  </w:t>
      </w:r>
    </w:p>
    <w:p w14:paraId="3F577A57" w14:textId="14B202C8" w:rsidR="009D0973" w:rsidRPr="009D0973" w:rsidRDefault="009D0973" w:rsidP="009D0973">
      <w:pPr>
        <w:rPr>
          <w:rFonts w:ascii="Arial" w:hAnsi="Arial" w:cs="Arial"/>
          <w:lang w:eastAsia="ko-KR"/>
        </w:rPr>
      </w:pPr>
      <w:r w:rsidRPr="009D0973">
        <w:rPr>
          <w:rFonts w:ascii="Arial" w:hAnsi="Arial" w:cs="Arial"/>
          <w:lang w:eastAsia="ko-KR"/>
        </w:rPr>
        <w:t xml:space="preserve">Things to consider regarding </w:t>
      </w:r>
      <w:r>
        <w:rPr>
          <w:rFonts w:ascii="Arial" w:hAnsi="Arial" w:cs="Arial" w:hint="eastAsia"/>
          <w:lang w:eastAsia="ko-KR"/>
        </w:rPr>
        <w:t>corrections</w:t>
      </w:r>
      <w:r>
        <w:rPr>
          <w:rFonts w:ascii="Arial" w:hAnsi="Arial" w:cs="Arial"/>
          <w:lang w:eastAsia="ko-KR"/>
        </w:rPr>
        <w:t xml:space="preserve"> </w:t>
      </w:r>
      <w:r w:rsidRPr="009D0973">
        <w:rPr>
          <w:rFonts w:ascii="Arial" w:hAnsi="Arial" w:cs="Arial"/>
          <w:lang w:eastAsia="ko-KR"/>
        </w:rPr>
        <w:t>include:</w:t>
      </w:r>
    </w:p>
    <w:p w14:paraId="2B0B7D78" w14:textId="1BE4EB01" w:rsidR="00E96221" w:rsidRPr="001B79C1" w:rsidRDefault="001B79C1" w:rsidP="009D0973">
      <w:pPr>
        <w:rPr>
          <w:rFonts w:ascii="Arial" w:hAnsi="Arial" w:cs="Arial"/>
          <w:b/>
          <w:lang w:eastAsia="ko-KR"/>
        </w:rPr>
      </w:pPr>
      <w:r>
        <w:rPr>
          <w:rFonts w:ascii="Arial" w:hAnsi="Arial" w:cs="Arial" w:hint="eastAsia"/>
          <w:b/>
          <w:lang w:eastAsia="ko-KR"/>
        </w:rPr>
        <w:t>1.</w:t>
      </w:r>
      <w:r>
        <w:rPr>
          <w:rFonts w:ascii="Arial" w:hAnsi="Arial" w:cs="Arial"/>
          <w:b/>
          <w:lang w:eastAsia="ko-KR"/>
        </w:rPr>
        <w:t xml:space="preserve"> </w:t>
      </w:r>
      <w:r w:rsidR="009D0973" w:rsidRPr="00E96221">
        <w:rPr>
          <w:rFonts w:ascii="Arial" w:hAnsi="Arial" w:cs="Arial" w:hint="eastAsia"/>
          <w:b/>
          <w:lang w:eastAsia="ko-KR"/>
        </w:rPr>
        <w:t>First</w:t>
      </w:r>
      <w:r w:rsidR="009D0973" w:rsidRPr="00E96221">
        <w:rPr>
          <w:rFonts w:ascii="Arial" w:hAnsi="Arial" w:cs="Arial"/>
          <w:b/>
          <w:lang w:eastAsia="ko-KR"/>
        </w:rPr>
        <w:t xml:space="preserve"> </w:t>
      </w:r>
      <w:r w:rsidR="00E96221" w:rsidRPr="001B79C1">
        <w:rPr>
          <w:rFonts w:ascii="Arial" w:hAnsi="Arial" w:cs="Arial" w:hint="eastAsia"/>
          <w:b/>
          <w:lang w:eastAsia="ko-KR"/>
        </w:rPr>
        <w:t>point.</w:t>
      </w:r>
      <w:r w:rsidRPr="001B79C1">
        <w:rPr>
          <w:rFonts w:ascii="Arial" w:hAnsi="Arial" w:cs="Arial"/>
          <w:b/>
          <w:lang w:eastAsia="ko-KR"/>
        </w:rPr>
        <w:t xml:space="preserve"> DRX supporting procedure in Co-Ex</w:t>
      </w:r>
    </w:p>
    <w:p w14:paraId="203D7C01" w14:textId="5EA0AEF0" w:rsidR="009D0973" w:rsidRDefault="00E96221" w:rsidP="009D0973">
      <w:pPr>
        <w:rPr>
          <w:rFonts w:ascii="Arial" w:hAnsi="Arial" w:cs="Arial"/>
          <w:lang w:eastAsia="ko-KR"/>
        </w:rPr>
      </w:pPr>
      <w:r>
        <w:rPr>
          <w:rFonts w:ascii="Arial" w:hAnsi="Arial" w:cs="Arial" w:hint="eastAsia"/>
          <w:lang w:eastAsia="ko-KR"/>
        </w:rPr>
        <w:t>-</w:t>
      </w:r>
      <w:r>
        <w:rPr>
          <w:rFonts w:ascii="Arial" w:hAnsi="Arial" w:cs="Arial"/>
          <w:lang w:eastAsia="ko-KR"/>
        </w:rPr>
        <w:t xml:space="preserve"> </w:t>
      </w:r>
      <w:r>
        <w:rPr>
          <w:rFonts w:ascii="Arial" w:hAnsi="Arial" w:cs="Arial" w:hint="eastAsia"/>
          <w:lang w:eastAsia="ko-KR"/>
        </w:rPr>
        <w:t>S</w:t>
      </w:r>
      <w:r w:rsidR="009D0973" w:rsidRPr="009D0973">
        <w:rPr>
          <w:rFonts w:ascii="Arial" w:hAnsi="Arial" w:cs="Arial"/>
          <w:lang w:eastAsia="ko-KR"/>
        </w:rPr>
        <w:t xml:space="preserve">ince </w:t>
      </w:r>
      <w:r w:rsidRPr="00E96221">
        <w:rPr>
          <w:rFonts w:ascii="Arial" w:hAnsi="Arial" w:cs="Arial"/>
          <w:lang w:eastAsia="ko-KR"/>
        </w:rPr>
        <w:t>RAN2 has agreed to de-prioritize DRX support in IUC,</w:t>
      </w:r>
      <w:r w:rsidR="009D0973" w:rsidRPr="009D0973">
        <w:rPr>
          <w:rFonts w:ascii="Arial" w:hAnsi="Arial" w:cs="Arial"/>
          <w:lang w:eastAsia="ko-KR"/>
        </w:rPr>
        <w:t xml:space="preserve"> </w:t>
      </w:r>
      <w:r w:rsidR="009D0973" w:rsidRPr="00E96221">
        <w:rPr>
          <w:rFonts w:ascii="Arial" w:hAnsi="Arial" w:cs="Arial"/>
          <w:highlight w:val="yellow"/>
          <w:lang w:eastAsia="ko-KR"/>
        </w:rPr>
        <w:t xml:space="preserve">the </w:t>
      </w:r>
      <w:r w:rsidR="009D0973" w:rsidRPr="001B79C1">
        <w:rPr>
          <w:rFonts w:ascii="Arial" w:hAnsi="Arial" w:cs="Arial"/>
          <w:highlight w:val="yellow"/>
          <w:lang w:eastAsia="ko-KR"/>
        </w:rPr>
        <w:t>DRX support</w:t>
      </w:r>
      <w:r w:rsidRPr="001B79C1">
        <w:rPr>
          <w:rFonts w:ascii="Arial" w:hAnsi="Arial" w:cs="Arial" w:hint="eastAsia"/>
          <w:highlight w:val="yellow"/>
          <w:lang w:eastAsia="ko-KR"/>
        </w:rPr>
        <w:t>ing</w:t>
      </w:r>
      <w:r w:rsidR="009D0973" w:rsidRPr="001B79C1">
        <w:rPr>
          <w:rFonts w:ascii="Arial" w:hAnsi="Arial" w:cs="Arial"/>
          <w:highlight w:val="yellow"/>
          <w:lang w:eastAsia="ko-KR"/>
        </w:rPr>
        <w:t xml:space="preserve"> </w:t>
      </w:r>
      <w:r w:rsidR="009D0973" w:rsidRPr="00E96221">
        <w:rPr>
          <w:rFonts w:ascii="Arial" w:hAnsi="Arial" w:cs="Arial"/>
          <w:highlight w:val="yellow"/>
          <w:lang w:eastAsia="ko-KR"/>
        </w:rPr>
        <w:t xml:space="preserve">procedure in Co-Ex can be </w:t>
      </w:r>
      <w:r w:rsidRPr="00E96221">
        <w:rPr>
          <w:rFonts w:ascii="Arial" w:hAnsi="Arial" w:cs="Arial" w:hint="eastAsia"/>
          <w:highlight w:val="yellow"/>
          <w:lang w:eastAsia="ko-KR"/>
        </w:rPr>
        <w:t>specfied</w:t>
      </w:r>
      <w:r w:rsidR="009D0973" w:rsidRPr="00E96221">
        <w:rPr>
          <w:rFonts w:ascii="Arial" w:hAnsi="Arial" w:cs="Arial"/>
          <w:highlight w:val="yellow"/>
          <w:lang w:eastAsia="ko-KR"/>
        </w:rPr>
        <w:t xml:space="preserve"> only when </w:t>
      </w:r>
      <w:r w:rsidR="009D0973" w:rsidRPr="001B79C1">
        <w:rPr>
          <w:rFonts w:ascii="Arial" w:hAnsi="Arial" w:cs="Arial"/>
          <w:color w:val="FF0000"/>
          <w:highlight w:val="yellow"/>
          <w:lang w:eastAsia="ko-KR"/>
        </w:rPr>
        <w:t xml:space="preserve">IUC is not </w:t>
      </w:r>
      <w:r w:rsidRPr="001B79C1">
        <w:rPr>
          <w:rFonts w:ascii="Arial" w:hAnsi="Arial" w:cs="Arial" w:hint="eastAsia"/>
          <w:color w:val="FF0000"/>
          <w:highlight w:val="yellow"/>
          <w:lang w:eastAsia="ko-KR"/>
        </w:rPr>
        <w:t>configured</w:t>
      </w:r>
      <w:r w:rsidR="009D0973" w:rsidRPr="00E96221">
        <w:rPr>
          <w:rFonts w:ascii="Arial" w:hAnsi="Arial" w:cs="Arial"/>
          <w:highlight w:val="yellow"/>
          <w:lang w:eastAsia="ko-KR"/>
        </w:rPr>
        <w:t xml:space="preserve"> by RRC</w:t>
      </w:r>
      <w:r w:rsidR="001B79C1" w:rsidRPr="001B79C1">
        <w:rPr>
          <w:rFonts w:ascii="Arial" w:hAnsi="Arial" w:cs="Arial"/>
          <w:lang w:eastAsia="ko-KR"/>
        </w:rPr>
        <w:t xml:space="preserve"> </w:t>
      </w:r>
      <w:r w:rsidR="001B79C1" w:rsidRPr="001B79C1">
        <w:rPr>
          <w:rFonts w:ascii="Arial" w:hAnsi="Arial" w:cs="Arial" w:hint="eastAsia"/>
          <w:lang w:eastAsia="ko-KR"/>
        </w:rPr>
        <w:t>(i.e.,</w:t>
      </w:r>
      <w:r w:rsidR="001B79C1" w:rsidRPr="001B79C1">
        <w:rPr>
          <w:rFonts w:ascii="Arial" w:hAnsi="Arial" w:cs="Arial"/>
          <w:lang w:eastAsia="ko-KR"/>
        </w:rPr>
        <w:t xml:space="preserve"> </w:t>
      </w:r>
      <w:r w:rsidR="001B79C1" w:rsidRPr="001B79C1">
        <w:rPr>
          <w:rFonts w:ascii="Arial" w:hAnsi="Arial" w:cs="Arial" w:hint="eastAsia"/>
          <w:lang w:eastAsia="ko-KR"/>
        </w:rPr>
        <w:t>"</w:t>
      </w:r>
      <w:r w:rsidR="001B79C1" w:rsidRPr="001B79C1">
        <w:rPr>
          <w:lang w:eastAsia="ko-KR"/>
        </w:rPr>
        <w:t xml:space="preserve"> </w:t>
      </w:r>
      <w:r w:rsidR="001B79C1" w:rsidRPr="005A1560">
        <w:rPr>
          <w:lang w:eastAsia="ko-KR"/>
        </w:rPr>
        <w:t xml:space="preserve">if </w:t>
      </w:r>
      <w:r w:rsidR="001B79C1" w:rsidRPr="005A1560">
        <w:rPr>
          <w:i/>
        </w:rPr>
        <w:t>sl-InterUE-CoordinationScheme1</w:t>
      </w:r>
      <w:r w:rsidR="001B79C1" w:rsidRPr="005A1560">
        <w:rPr>
          <w:lang w:eastAsia="ko-KR"/>
        </w:rPr>
        <w:t xml:space="preserve"> enabling reception/transmission of preferred resource set and non-preferred resource set </w:t>
      </w:r>
      <w:r w:rsidR="001B79C1" w:rsidRPr="001B79C1">
        <w:rPr>
          <w:highlight w:val="yellow"/>
          <w:lang w:eastAsia="ko-KR"/>
        </w:rPr>
        <w:t>is not configured by RRC</w:t>
      </w:r>
      <w:r w:rsidR="001B79C1" w:rsidRPr="001B79C1">
        <w:rPr>
          <w:rFonts w:ascii="Arial" w:hAnsi="Arial" w:cs="Arial"/>
          <w:lang w:eastAsia="ko-KR"/>
        </w:rPr>
        <w:t>”</w:t>
      </w:r>
      <w:r w:rsidR="001B79C1" w:rsidRPr="001B79C1">
        <w:rPr>
          <w:rFonts w:ascii="Arial" w:hAnsi="Arial" w:cs="Arial" w:hint="eastAsia"/>
          <w:lang w:eastAsia="ko-KR"/>
        </w:rPr>
        <w:t>)</w:t>
      </w:r>
      <w:r w:rsidR="009D0973" w:rsidRPr="0044515B">
        <w:rPr>
          <w:rFonts w:ascii="Arial" w:hAnsi="Arial" w:cs="Arial"/>
          <w:lang w:eastAsia="ko-KR"/>
        </w:rPr>
        <w:t>. Thi</w:t>
      </w:r>
      <w:r w:rsidR="009D0973" w:rsidRPr="001B79C1">
        <w:rPr>
          <w:rFonts w:ascii="Arial" w:hAnsi="Arial" w:cs="Arial"/>
          <w:lang w:eastAsia="ko-KR"/>
        </w:rPr>
        <w:t xml:space="preserve">s procedure is already </w:t>
      </w:r>
      <w:r w:rsidRPr="001B79C1">
        <w:rPr>
          <w:rFonts w:ascii="Arial" w:hAnsi="Arial" w:cs="Arial" w:hint="eastAsia"/>
          <w:lang w:eastAsia="ko-KR"/>
        </w:rPr>
        <w:t>specified</w:t>
      </w:r>
      <w:r w:rsidR="009D0973" w:rsidRPr="001B79C1">
        <w:rPr>
          <w:rFonts w:ascii="Arial" w:hAnsi="Arial" w:cs="Arial"/>
          <w:lang w:eastAsia="ko-KR"/>
        </w:rPr>
        <w:t xml:space="preserve"> in TS 38.321 </w:t>
      </w:r>
      <w:r w:rsidRPr="001B79C1">
        <w:rPr>
          <w:rFonts w:ascii="Arial" w:hAnsi="Arial" w:cs="Arial" w:hint="eastAsia"/>
          <w:lang w:eastAsia="ko-KR"/>
        </w:rPr>
        <w:t>(</w:t>
      </w:r>
      <w:r w:rsidR="009D0973" w:rsidRPr="001B79C1">
        <w:rPr>
          <w:rFonts w:ascii="Arial" w:hAnsi="Arial" w:cs="Arial"/>
          <w:lang w:eastAsia="ko-KR"/>
        </w:rPr>
        <w:t>18.2.0</w:t>
      </w:r>
      <w:r w:rsidRPr="001B79C1">
        <w:rPr>
          <w:rFonts w:ascii="Arial" w:hAnsi="Arial" w:cs="Arial" w:hint="eastAsia"/>
          <w:lang w:eastAsia="ko-KR"/>
        </w:rPr>
        <w:t>)</w:t>
      </w:r>
      <w:r w:rsidR="009D0973" w:rsidRPr="001B79C1">
        <w:rPr>
          <w:rFonts w:ascii="Arial" w:hAnsi="Arial" w:cs="Arial"/>
          <w:lang w:eastAsia="ko-KR"/>
        </w:rPr>
        <w:t>.</w:t>
      </w:r>
      <w:r w:rsidR="009D0973" w:rsidRPr="009D0973">
        <w:rPr>
          <w:rFonts w:ascii="Arial" w:hAnsi="Arial" w:cs="Arial"/>
          <w:lang w:eastAsia="ko-KR"/>
        </w:rPr>
        <w:t xml:space="preserve"> </w:t>
      </w:r>
    </w:p>
    <w:p w14:paraId="4DB8FA67" w14:textId="77777777" w:rsidR="0024370D" w:rsidRDefault="001B79C1" w:rsidP="009D0973">
      <w:pPr>
        <w:rPr>
          <w:rFonts w:ascii="Arial" w:hAnsi="Arial" w:cs="Arial"/>
          <w:lang w:eastAsia="ko-KR"/>
        </w:rPr>
      </w:pPr>
      <w:r>
        <w:rPr>
          <w:rFonts w:ascii="Arial" w:hAnsi="Arial" w:cs="Arial" w:hint="eastAsia"/>
          <w:lang w:eastAsia="ko-KR"/>
        </w:rPr>
        <w:lastRenderedPageBreak/>
        <w:t>-</w:t>
      </w:r>
      <w:r>
        <w:rPr>
          <w:rFonts w:ascii="Arial" w:hAnsi="Arial" w:cs="Arial"/>
          <w:lang w:eastAsia="ko-KR"/>
        </w:rPr>
        <w:t xml:space="preserve"> </w:t>
      </w:r>
      <w:r w:rsidRPr="001B79C1">
        <w:rPr>
          <w:rFonts w:ascii="Arial" w:hAnsi="Arial" w:cs="Arial"/>
          <w:lang w:eastAsia="ko-KR"/>
        </w:rPr>
        <w:t xml:space="preserve">In other words, the DRX supporting procedure in Co-Ex is already supported in the </w:t>
      </w:r>
      <w:r>
        <w:rPr>
          <w:rFonts w:ascii="Arial" w:hAnsi="Arial" w:cs="Arial" w:hint="eastAsia"/>
          <w:lang w:eastAsia="ko-KR"/>
        </w:rPr>
        <w:t>current</w:t>
      </w:r>
      <w:r>
        <w:rPr>
          <w:rFonts w:ascii="Arial" w:hAnsi="Arial" w:cs="Arial"/>
          <w:lang w:eastAsia="ko-KR"/>
        </w:rPr>
        <w:t xml:space="preserve"> </w:t>
      </w:r>
      <w:r w:rsidRPr="001B79C1">
        <w:rPr>
          <w:rFonts w:ascii="Arial" w:hAnsi="Arial" w:cs="Arial"/>
          <w:lang w:eastAsia="ko-KR"/>
        </w:rPr>
        <w:t>MAC spec</w:t>
      </w:r>
      <w:r w:rsidR="0044515B">
        <w:rPr>
          <w:rFonts w:ascii="Arial" w:hAnsi="Arial" w:cs="Arial"/>
          <w:lang w:eastAsia="ko-KR"/>
        </w:rPr>
        <w:t>ification</w:t>
      </w:r>
      <w:r w:rsidRPr="001B79C1">
        <w:rPr>
          <w:rFonts w:ascii="Arial" w:hAnsi="Arial" w:cs="Arial"/>
          <w:lang w:eastAsia="ko-KR"/>
        </w:rPr>
        <w:t>.</w:t>
      </w:r>
    </w:p>
    <w:p w14:paraId="3725E9B5" w14:textId="3AC707CB" w:rsidR="001B79C1" w:rsidRDefault="0024370D" w:rsidP="009D0973">
      <w:pPr>
        <w:rPr>
          <w:rFonts w:ascii="Arial" w:hAnsi="Arial" w:cs="Arial"/>
          <w:lang w:eastAsia="ko-KR"/>
        </w:rPr>
      </w:pPr>
      <w:r>
        <w:rPr>
          <w:rFonts w:ascii="Arial" w:hAnsi="Arial" w:cs="Arial"/>
          <w:lang w:eastAsia="ko-KR"/>
        </w:rPr>
        <w:t>- However, i</w:t>
      </w:r>
      <w:r w:rsidRPr="0024370D">
        <w:rPr>
          <w:rFonts w:ascii="Arial" w:hAnsi="Arial" w:cs="Arial"/>
          <w:lang w:eastAsia="ko-KR"/>
        </w:rPr>
        <w:t>n some sentences under “</w:t>
      </w:r>
      <w:r w:rsidRPr="0024370D">
        <w:rPr>
          <w:i/>
          <w:lang w:eastAsia="ko-KR"/>
        </w:rPr>
        <w:t>if sl-InterUE-CoordinationScheme1 enabling reception/transmission of preferred resource set and non-preferred resource set is not configured by RRC</w:t>
      </w:r>
      <w:r w:rsidRPr="0024370D">
        <w:rPr>
          <w:rFonts w:ascii="Arial" w:hAnsi="Arial" w:cs="Arial"/>
          <w:lang w:eastAsia="ko-KR"/>
        </w:rPr>
        <w:t xml:space="preserve">”, wording that considers DRX active time </w:t>
      </w:r>
      <w:r>
        <w:rPr>
          <w:rFonts w:ascii="Arial" w:hAnsi="Arial" w:cs="Arial"/>
          <w:lang w:eastAsia="ko-KR"/>
        </w:rPr>
        <w:t>has been</w:t>
      </w:r>
      <w:r w:rsidRPr="0024370D">
        <w:rPr>
          <w:rFonts w:ascii="Arial" w:hAnsi="Arial" w:cs="Arial"/>
          <w:lang w:eastAsia="ko-KR"/>
        </w:rPr>
        <w:t xml:space="preserve"> miss</w:t>
      </w:r>
      <w:r>
        <w:rPr>
          <w:rFonts w:ascii="Arial" w:hAnsi="Arial" w:cs="Arial"/>
          <w:lang w:eastAsia="ko-KR"/>
        </w:rPr>
        <w:t>ed</w:t>
      </w:r>
      <w:r w:rsidRPr="0024370D">
        <w:rPr>
          <w:rFonts w:ascii="Arial" w:hAnsi="Arial" w:cs="Arial"/>
          <w:lang w:eastAsia="ko-KR"/>
        </w:rPr>
        <w:t xml:space="preserve">. This missing part </w:t>
      </w:r>
      <w:r w:rsidR="00173252">
        <w:rPr>
          <w:rFonts w:ascii="Arial" w:hAnsi="Arial" w:cs="Arial"/>
          <w:lang w:eastAsia="ko-KR"/>
        </w:rPr>
        <w:t>is</w:t>
      </w:r>
      <w:bookmarkStart w:id="0" w:name="_GoBack"/>
      <w:bookmarkEnd w:id="0"/>
      <w:r w:rsidRPr="0024370D">
        <w:rPr>
          <w:rFonts w:ascii="Arial" w:hAnsi="Arial" w:cs="Arial"/>
          <w:lang w:eastAsia="ko-KR"/>
        </w:rPr>
        <w:t xml:space="preserve"> submitted as </w:t>
      </w:r>
      <w:r>
        <w:rPr>
          <w:rFonts w:ascii="Arial" w:hAnsi="Arial" w:cs="Arial"/>
          <w:lang w:eastAsia="ko-KR"/>
        </w:rPr>
        <w:t xml:space="preserve">Rapporteur </w:t>
      </w:r>
      <w:r w:rsidRPr="0024370D">
        <w:rPr>
          <w:rFonts w:ascii="Arial" w:hAnsi="Arial" w:cs="Arial"/>
          <w:lang w:eastAsia="ko-KR"/>
        </w:rPr>
        <w:t>CR.</w:t>
      </w:r>
    </w:p>
    <w:p w14:paraId="55641BB5" w14:textId="06990372" w:rsidR="001B79C1" w:rsidRPr="009D0973" w:rsidRDefault="001B79C1" w:rsidP="009D0973">
      <w:pPr>
        <w:rPr>
          <w:rFonts w:ascii="Arial" w:hAnsi="Arial" w:cs="Arial"/>
          <w:lang w:eastAsia="ko-KR"/>
        </w:rPr>
      </w:pPr>
      <w:r>
        <w:rPr>
          <w:rFonts w:ascii="Arial" w:hAnsi="Arial" w:cs="Arial"/>
          <w:lang w:eastAsia="ko-KR"/>
        </w:rPr>
        <w:t xml:space="preserve"> </w:t>
      </w:r>
    </w:p>
    <w:p w14:paraId="71CAFA38" w14:textId="7225C1D6" w:rsidR="009D0973" w:rsidRPr="009D0973" w:rsidRDefault="001B79C1" w:rsidP="009D0973">
      <w:pPr>
        <w:rPr>
          <w:rFonts w:ascii="Arial" w:hAnsi="Arial" w:cs="Arial"/>
          <w:lang w:eastAsia="ko-KR"/>
        </w:rPr>
      </w:pPr>
      <w:r>
        <w:rPr>
          <w:rFonts w:ascii="Arial" w:hAnsi="Arial" w:cs="Arial" w:hint="eastAsia"/>
          <w:b/>
          <w:lang w:eastAsia="ko-KR"/>
        </w:rPr>
        <w:t>2.</w:t>
      </w:r>
      <w:r>
        <w:rPr>
          <w:rFonts w:ascii="Arial" w:hAnsi="Arial" w:cs="Arial"/>
          <w:b/>
          <w:lang w:eastAsia="ko-KR"/>
        </w:rPr>
        <w:t xml:space="preserve"> </w:t>
      </w:r>
      <w:r w:rsidR="009D0973" w:rsidRPr="001B79C1">
        <w:rPr>
          <w:rFonts w:ascii="Arial" w:hAnsi="Arial" w:cs="Arial" w:hint="eastAsia"/>
          <w:b/>
          <w:lang w:eastAsia="ko-KR"/>
        </w:rPr>
        <w:t>Second</w:t>
      </w:r>
      <w:r w:rsidR="009D0973" w:rsidRPr="001B79C1">
        <w:rPr>
          <w:rFonts w:ascii="Arial" w:hAnsi="Arial" w:cs="Arial"/>
          <w:b/>
          <w:lang w:eastAsia="ko-KR"/>
        </w:rPr>
        <w:t xml:space="preserve"> </w:t>
      </w:r>
      <w:r w:rsidR="009D0973" w:rsidRPr="001B79C1">
        <w:rPr>
          <w:rFonts w:ascii="Arial" w:hAnsi="Arial" w:cs="Arial" w:hint="eastAsia"/>
          <w:b/>
          <w:lang w:eastAsia="ko-KR"/>
        </w:rPr>
        <w:t>point</w:t>
      </w:r>
      <w:r w:rsidR="009D0973" w:rsidRPr="001B79C1">
        <w:rPr>
          <w:rFonts w:ascii="Arial" w:hAnsi="Arial" w:cs="Arial"/>
          <w:b/>
          <w:lang w:eastAsia="ko-KR"/>
        </w:rPr>
        <w:t xml:space="preserve">. </w:t>
      </w:r>
      <w:r w:rsidRPr="001B79C1">
        <w:rPr>
          <w:rFonts w:ascii="Arial" w:hAnsi="Arial" w:cs="Arial" w:hint="eastAsia"/>
          <w:b/>
          <w:lang w:eastAsia="ko-KR"/>
        </w:rPr>
        <w:t>IUC</w:t>
      </w:r>
      <w:r w:rsidRPr="001B79C1">
        <w:rPr>
          <w:rFonts w:ascii="Arial" w:hAnsi="Arial" w:cs="Arial"/>
          <w:b/>
          <w:lang w:eastAsia="ko-KR"/>
        </w:rPr>
        <w:t xml:space="preserve"> </w:t>
      </w:r>
      <w:r w:rsidRPr="001B79C1">
        <w:rPr>
          <w:rFonts w:ascii="Arial" w:hAnsi="Arial" w:cs="Arial" w:hint="eastAsia"/>
          <w:b/>
          <w:lang w:eastAsia="ko-KR"/>
        </w:rPr>
        <w:t>supporting</w:t>
      </w:r>
      <w:r w:rsidRPr="001B79C1">
        <w:rPr>
          <w:rFonts w:ascii="Arial" w:hAnsi="Arial" w:cs="Arial"/>
          <w:b/>
          <w:lang w:eastAsia="ko-KR"/>
        </w:rPr>
        <w:t xml:space="preserve"> </w:t>
      </w:r>
      <w:r w:rsidRPr="001B79C1">
        <w:rPr>
          <w:rFonts w:ascii="Arial" w:hAnsi="Arial" w:cs="Arial" w:hint="eastAsia"/>
          <w:b/>
          <w:lang w:eastAsia="ko-KR"/>
        </w:rPr>
        <w:t>procedure</w:t>
      </w:r>
      <w:r w:rsidR="001978C0">
        <w:rPr>
          <w:rFonts w:ascii="Arial" w:hAnsi="Arial" w:cs="Arial"/>
          <w:b/>
          <w:lang w:eastAsia="ko-KR"/>
        </w:rPr>
        <w:t xml:space="preserve"> (both scheme 1 and scheme 2)</w:t>
      </w:r>
      <w:r w:rsidRPr="001B79C1">
        <w:rPr>
          <w:rFonts w:ascii="Arial" w:hAnsi="Arial" w:cs="Arial"/>
          <w:b/>
          <w:lang w:eastAsia="ko-KR"/>
        </w:rPr>
        <w:t xml:space="preserve"> </w:t>
      </w:r>
      <w:r w:rsidRPr="001B79C1">
        <w:rPr>
          <w:rFonts w:ascii="Arial" w:hAnsi="Arial" w:cs="Arial" w:hint="eastAsia"/>
          <w:b/>
          <w:lang w:eastAsia="ko-KR"/>
        </w:rPr>
        <w:t>in</w:t>
      </w:r>
      <w:r w:rsidRPr="001B79C1">
        <w:rPr>
          <w:rFonts w:ascii="Arial" w:hAnsi="Arial" w:cs="Arial"/>
          <w:b/>
          <w:lang w:eastAsia="ko-KR"/>
        </w:rPr>
        <w:t xml:space="preserve"> </w:t>
      </w:r>
      <w:r w:rsidRPr="001B79C1">
        <w:rPr>
          <w:rFonts w:ascii="Arial" w:hAnsi="Arial" w:cs="Arial" w:hint="eastAsia"/>
          <w:b/>
          <w:lang w:eastAsia="ko-KR"/>
        </w:rPr>
        <w:t>Co-Ex</w:t>
      </w:r>
    </w:p>
    <w:p w14:paraId="12EE179B" w14:textId="65DD504F" w:rsidR="009D0973" w:rsidRDefault="00E96221" w:rsidP="009D0973">
      <w:pPr>
        <w:rPr>
          <w:rFonts w:ascii="Arial" w:hAnsi="Arial" w:cs="Arial"/>
          <w:lang w:eastAsia="ko-KR"/>
        </w:rPr>
      </w:pPr>
      <w:r>
        <w:rPr>
          <w:rFonts w:ascii="Arial" w:hAnsi="Arial" w:cs="Arial" w:hint="eastAsia"/>
          <w:lang w:eastAsia="ko-KR"/>
        </w:rPr>
        <w:t>-</w:t>
      </w:r>
      <w:r>
        <w:rPr>
          <w:rFonts w:ascii="Arial" w:hAnsi="Arial" w:cs="Arial"/>
          <w:lang w:eastAsia="ko-KR"/>
        </w:rPr>
        <w:t xml:space="preserve"> </w:t>
      </w:r>
      <w:r>
        <w:rPr>
          <w:rFonts w:ascii="Arial" w:hAnsi="Arial" w:cs="Arial" w:hint="eastAsia"/>
          <w:lang w:eastAsia="ko-KR"/>
        </w:rPr>
        <w:t>N</w:t>
      </w:r>
      <w:r w:rsidR="009D0973" w:rsidRPr="009D0973">
        <w:rPr>
          <w:rFonts w:ascii="Arial" w:hAnsi="Arial" w:cs="Arial"/>
          <w:lang w:eastAsia="ko-KR"/>
        </w:rPr>
        <w:t xml:space="preserve">ew </w:t>
      </w:r>
      <w:r>
        <w:rPr>
          <w:rFonts w:ascii="Arial" w:hAnsi="Arial" w:cs="Arial" w:hint="eastAsia"/>
          <w:lang w:eastAsia="ko-KR"/>
        </w:rPr>
        <w:t>text</w:t>
      </w:r>
      <w:r w:rsidR="003C6852">
        <w:rPr>
          <w:rFonts w:ascii="Arial" w:hAnsi="Arial" w:cs="Arial" w:hint="eastAsia"/>
          <w:lang w:eastAsia="ko-KR"/>
        </w:rPr>
        <w:t>s</w:t>
      </w:r>
      <w:r w:rsidR="009D0973" w:rsidRPr="009D0973">
        <w:rPr>
          <w:rFonts w:ascii="Arial" w:hAnsi="Arial" w:cs="Arial"/>
          <w:lang w:eastAsia="ko-KR"/>
        </w:rPr>
        <w:t xml:space="preserve"> that </w:t>
      </w:r>
      <w:r>
        <w:rPr>
          <w:rFonts w:ascii="Arial" w:hAnsi="Arial" w:cs="Arial" w:hint="eastAsia"/>
          <w:lang w:eastAsia="ko-KR"/>
        </w:rPr>
        <w:t>can</w:t>
      </w:r>
      <w:r>
        <w:rPr>
          <w:rFonts w:ascii="Arial" w:hAnsi="Arial" w:cs="Arial"/>
          <w:lang w:eastAsia="ko-KR"/>
        </w:rPr>
        <w:t xml:space="preserve"> </w:t>
      </w:r>
      <w:r w:rsidR="009D0973" w:rsidRPr="009D0973">
        <w:rPr>
          <w:rFonts w:ascii="Arial" w:hAnsi="Arial" w:cs="Arial"/>
          <w:lang w:eastAsia="ko-KR"/>
        </w:rPr>
        <w:t xml:space="preserve">be added in Co-Ex </w:t>
      </w:r>
      <w:r>
        <w:rPr>
          <w:rFonts w:ascii="Arial" w:hAnsi="Arial" w:cs="Arial" w:hint="eastAsia"/>
          <w:lang w:eastAsia="ko-KR"/>
        </w:rPr>
        <w:t>are</w:t>
      </w:r>
      <w:r w:rsidR="009D0973" w:rsidRPr="009D0973">
        <w:rPr>
          <w:rFonts w:ascii="Arial" w:hAnsi="Arial" w:cs="Arial"/>
          <w:lang w:eastAsia="ko-KR"/>
        </w:rPr>
        <w:t xml:space="preserve"> </w:t>
      </w:r>
      <w:r w:rsidR="003C6852" w:rsidRPr="001B79C1">
        <w:rPr>
          <w:rFonts w:ascii="Arial" w:hAnsi="Arial" w:cs="Arial" w:hint="eastAsia"/>
          <w:highlight w:val="yellow"/>
          <w:lang w:eastAsia="ko-KR"/>
        </w:rPr>
        <w:t>under</w:t>
      </w:r>
      <w:r w:rsidRPr="001B79C1">
        <w:rPr>
          <w:rFonts w:ascii="Arial" w:hAnsi="Arial" w:cs="Arial"/>
          <w:highlight w:val="yellow"/>
          <w:lang w:eastAsia="ko-KR"/>
        </w:rPr>
        <w:t xml:space="preserve"> </w:t>
      </w:r>
      <w:r w:rsidRPr="001B79C1">
        <w:rPr>
          <w:rFonts w:ascii="Arial" w:hAnsi="Arial" w:cs="Arial" w:hint="eastAsia"/>
          <w:highlight w:val="yellow"/>
          <w:lang w:eastAsia="ko-KR"/>
        </w:rPr>
        <w:t>the</w:t>
      </w:r>
      <w:r w:rsidRPr="001B79C1">
        <w:rPr>
          <w:rFonts w:ascii="Arial" w:hAnsi="Arial" w:cs="Arial"/>
          <w:highlight w:val="yellow"/>
          <w:lang w:eastAsia="ko-KR"/>
        </w:rPr>
        <w:t xml:space="preserve"> </w:t>
      </w:r>
      <w:r w:rsidRPr="001B79C1">
        <w:rPr>
          <w:rFonts w:ascii="Arial" w:hAnsi="Arial" w:cs="Arial" w:hint="eastAsia"/>
          <w:highlight w:val="yellow"/>
          <w:lang w:eastAsia="ko-KR"/>
        </w:rPr>
        <w:t>parts</w:t>
      </w:r>
      <w:r w:rsidRPr="001B79C1">
        <w:rPr>
          <w:rFonts w:ascii="Arial" w:hAnsi="Arial" w:cs="Arial"/>
          <w:highlight w:val="yellow"/>
          <w:lang w:eastAsia="ko-KR"/>
        </w:rPr>
        <w:t xml:space="preserve"> </w:t>
      </w:r>
      <w:r w:rsidRPr="001B79C1">
        <w:rPr>
          <w:rFonts w:ascii="Arial" w:hAnsi="Arial" w:cs="Arial" w:hint="eastAsia"/>
          <w:highlight w:val="yellow"/>
          <w:lang w:eastAsia="ko-KR"/>
        </w:rPr>
        <w:t>on</w:t>
      </w:r>
      <w:r w:rsidRPr="001B79C1">
        <w:rPr>
          <w:rFonts w:ascii="Arial" w:hAnsi="Arial" w:cs="Arial"/>
          <w:highlight w:val="yellow"/>
          <w:lang w:eastAsia="ko-KR"/>
        </w:rPr>
        <w:t xml:space="preserve"> </w:t>
      </w:r>
      <w:r w:rsidR="009D0973" w:rsidRPr="001B79C1">
        <w:rPr>
          <w:rFonts w:ascii="Arial" w:hAnsi="Arial" w:cs="Arial"/>
          <w:highlight w:val="yellow"/>
          <w:lang w:eastAsia="ko-KR"/>
        </w:rPr>
        <w:t xml:space="preserve">UE procedure when </w:t>
      </w:r>
      <w:r w:rsidR="009D0973" w:rsidRPr="001B79C1">
        <w:rPr>
          <w:rFonts w:ascii="Arial" w:hAnsi="Arial" w:cs="Arial"/>
          <w:color w:val="FF0000"/>
          <w:highlight w:val="yellow"/>
          <w:lang w:eastAsia="ko-KR"/>
        </w:rPr>
        <w:t xml:space="preserve">IUC is </w:t>
      </w:r>
      <w:r w:rsidRPr="001B79C1">
        <w:rPr>
          <w:rFonts w:ascii="Arial" w:hAnsi="Arial" w:cs="Arial" w:hint="eastAsia"/>
          <w:color w:val="FF0000"/>
          <w:highlight w:val="yellow"/>
          <w:lang w:eastAsia="ko-KR"/>
        </w:rPr>
        <w:t>configured</w:t>
      </w:r>
      <w:r w:rsidR="009D0973" w:rsidRPr="001B79C1">
        <w:rPr>
          <w:rFonts w:ascii="Arial" w:hAnsi="Arial" w:cs="Arial"/>
          <w:color w:val="FF0000"/>
          <w:highlight w:val="yellow"/>
          <w:lang w:eastAsia="ko-KR"/>
        </w:rPr>
        <w:t xml:space="preserve"> </w:t>
      </w:r>
      <w:r w:rsidR="009D0973" w:rsidRPr="001B79C1">
        <w:rPr>
          <w:rFonts w:ascii="Arial" w:hAnsi="Arial" w:cs="Arial"/>
          <w:highlight w:val="yellow"/>
          <w:lang w:eastAsia="ko-KR"/>
        </w:rPr>
        <w:t>by RRC</w:t>
      </w:r>
      <w:r w:rsidR="003C6852">
        <w:rPr>
          <w:rFonts w:ascii="Arial" w:hAnsi="Arial" w:cs="Arial"/>
          <w:lang w:eastAsia="ko-KR"/>
        </w:rPr>
        <w:t xml:space="preserve"> </w:t>
      </w:r>
      <w:r w:rsidR="003C6852">
        <w:rPr>
          <w:rFonts w:ascii="Arial" w:hAnsi="Arial" w:cs="Arial" w:hint="eastAsia"/>
          <w:lang w:eastAsia="ko-KR"/>
        </w:rPr>
        <w:t>(i.e.,</w:t>
      </w:r>
      <w:r w:rsidR="003C6852">
        <w:rPr>
          <w:rFonts w:ascii="Arial" w:hAnsi="Arial" w:cs="Arial"/>
          <w:lang w:eastAsia="ko-KR"/>
        </w:rPr>
        <w:t xml:space="preserve"> </w:t>
      </w:r>
      <w:r w:rsidR="003C6852">
        <w:rPr>
          <w:rFonts w:ascii="Arial" w:hAnsi="Arial" w:cs="Arial" w:hint="eastAsia"/>
          <w:lang w:eastAsia="ko-KR"/>
        </w:rPr>
        <w:t>"</w:t>
      </w:r>
      <w:r w:rsidR="001B79C1" w:rsidRPr="001B79C1">
        <w:t xml:space="preserve"> </w:t>
      </w:r>
      <w:r w:rsidR="001B79C1" w:rsidRPr="005A1560">
        <w:t xml:space="preserve">if </w:t>
      </w:r>
      <w:r w:rsidR="001B79C1" w:rsidRPr="005A1560">
        <w:rPr>
          <w:i/>
        </w:rPr>
        <w:t>sl-InterUE-CoordinationScheme1</w:t>
      </w:r>
      <w:r w:rsidR="001B79C1" w:rsidRPr="005A1560">
        <w:t xml:space="preserve"> enabling reception/transmission of preferred resource set and non-preferred resource </w:t>
      </w:r>
      <w:r w:rsidR="001B79C1" w:rsidRPr="001978C0">
        <w:t xml:space="preserve">set </w:t>
      </w:r>
      <w:r w:rsidR="001B79C1" w:rsidRPr="001978C0">
        <w:rPr>
          <w:lang w:eastAsia="ko-KR"/>
        </w:rPr>
        <w:t>is configured by RRC</w:t>
      </w:r>
      <w:r w:rsidR="001B79C1">
        <w:rPr>
          <w:lang w:eastAsia="ko-KR"/>
        </w:rPr>
        <w:t xml:space="preserve"> </w:t>
      </w:r>
      <w:r w:rsidR="001B79C1">
        <w:rPr>
          <w:rFonts w:hint="eastAsia"/>
          <w:lang w:eastAsia="ko-KR"/>
        </w:rPr>
        <w:t>~~</w:t>
      </w:r>
      <w:r w:rsidR="003C6852">
        <w:rPr>
          <w:rFonts w:ascii="Arial" w:hAnsi="Arial" w:cs="Arial"/>
          <w:lang w:eastAsia="ko-KR"/>
        </w:rPr>
        <w:t>”</w:t>
      </w:r>
      <w:r w:rsidR="001978C0">
        <w:rPr>
          <w:rFonts w:ascii="Arial" w:hAnsi="Arial" w:cs="Arial"/>
          <w:lang w:eastAsia="ko-KR"/>
        </w:rPr>
        <w:t xml:space="preserve"> and “</w:t>
      </w:r>
      <w:r w:rsidR="001978C0" w:rsidRPr="00D37AC6">
        <w:rPr>
          <w:lang w:eastAsia="ko-KR"/>
        </w:rPr>
        <w:t xml:space="preserve">if </w:t>
      </w:r>
      <w:r w:rsidR="001978C0" w:rsidRPr="00D37AC6">
        <w:rPr>
          <w:i/>
          <w:iCs/>
          <w:lang w:eastAsia="ko-KR"/>
        </w:rPr>
        <w:t>sl-interUECoordinationScheme2</w:t>
      </w:r>
      <w:r w:rsidR="001978C0" w:rsidRPr="00D37AC6">
        <w:rPr>
          <w:lang w:eastAsia="ko-KR"/>
        </w:rPr>
        <w:t xml:space="preserve"> enabling reception/transmission of a resource conflict indication is configured by RRC</w:t>
      </w:r>
      <w:r w:rsidR="001978C0" w:rsidRPr="00D37AC6">
        <w:t>;</w:t>
      </w:r>
      <w:r w:rsidR="001978C0">
        <w:rPr>
          <w:rFonts w:ascii="Arial" w:hAnsi="Arial" w:cs="Arial"/>
          <w:lang w:eastAsia="ko-KR"/>
        </w:rPr>
        <w:t>”</w:t>
      </w:r>
      <w:r w:rsidR="003C6852">
        <w:rPr>
          <w:rFonts w:ascii="Arial" w:hAnsi="Arial" w:cs="Arial" w:hint="eastAsia"/>
          <w:lang w:eastAsia="ko-KR"/>
        </w:rPr>
        <w:t>)</w:t>
      </w:r>
      <w:r w:rsidR="009D0973" w:rsidRPr="009D0973">
        <w:rPr>
          <w:rFonts w:ascii="Arial" w:hAnsi="Arial" w:cs="Arial"/>
          <w:lang w:eastAsia="ko-KR"/>
        </w:rPr>
        <w:t xml:space="preserve">. </w:t>
      </w:r>
    </w:p>
    <w:p w14:paraId="7B928A54" w14:textId="20E24B9D" w:rsidR="001B79C1" w:rsidRDefault="001B79C1" w:rsidP="009D0973">
      <w:pPr>
        <w:rPr>
          <w:rFonts w:ascii="Arial" w:hAnsi="Arial" w:cs="Arial"/>
          <w:lang w:eastAsia="ko-KR"/>
        </w:rPr>
      </w:pPr>
      <w:r>
        <w:rPr>
          <w:rFonts w:ascii="Arial" w:hAnsi="Arial" w:cs="Arial" w:hint="eastAsia"/>
          <w:lang w:eastAsia="ko-KR"/>
        </w:rPr>
        <w:t>-</w:t>
      </w:r>
      <w:r>
        <w:rPr>
          <w:rFonts w:ascii="Arial" w:hAnsi="Arial" w:cs="Arial"/>
          <w:lang w:eastAsia="ko-KR"/>
        </w:rPr>
        <w:t xml:space="preserve"> </w:t>
      </w:r>
      <w:r>
        <w:rPr>
          <w:rFonts w:ascii="Arial" w:hAnsi="Arial" w:cs="Arial" w:hint="eastAsia"/>
          <w:lang w:eastAsia="ko-KR"/>
        </w:rPr>
        <w:t>T</w:t>
      </w:r>
      <w:r w:rsidRPr="001B79C1">
        <w:rPr>
          <w:rFonts w:ascii="Arial" w:hAnsi="Arial" w:cs="Arial"/>
          <w:lang w:eastAsia="ko-KR"/>
        </w:rPr>
        <w:t xml:space="preserve">he </w:t>
      </w:r>
      <w:r>
        <w:rPr>
          <w:rFonts w:ascii="Arial" w:hAnsi="Arial" w:cs="Arial" w:hint="eastAsia"/>
          <w:lang w:eastAsia="ko-KR"/>
        </w:rPr>
        <w:t>IUC</w:t>
      </w:r>
      <w:r>
        <w:rPr>
          <w:rFonts w:ascii="Arial" w:hAnsi="Arial" w:cs="Arial"/>
          <w:lang w:eastAsia="ko-KR"/>
        </w:rPr>
        <w:t xml:space="preserve"> </w:t>
      </w:r>
      <w:r w:rsidRPr="001B79C1">
        <w:rPr>
          <w:rFonts w:ascii="Arial" w:hAnsi="Arial" w:cs="Arial"/>
          <w:lang w:eastAsia="ko-KR"/>
        </w:rPr>
        <w:t xml:space="preserve">supporting procedure in Co-Ex is </w:t>
      </w:r>
      <w:r>
        <w:rPr>
          <w:rFonts w:ascii="Arial" w:hAnsi="Arial" w:cs="Arial" w:hint="eastAsia"/>
          <w:lang w:eastAsia="ko-KR"/>
        </w:rPr>
        <w:t>not</w:t>
      </w:r>
      <w:r>
        <w:rPr>
          <w:rFonts w:ascii="Arial" w:hAnsi="Arial" w:cs="Arial"/>
          <w:lang w:eastAsia="ko-KR"/>
        </w:rPr>
        <w:t xml:space="preserve"> </w:t>
      </w:r>
      <w:r w:rsidRPr="001B79C1">
        <w:rPr>
          <w:rFonts w:ascii="Arial" w:hAnsi="Arial" w:cs="Arial"/>
          <w:lang w:eastAsia="ko-KR"/>
        </w:rPr>
        <w:t>supported in the</w:t>
      </w:r>
      <w:r>
        <w:rPr>
          <w:rFonts w:ascii="Arial" w:hAnsi="Arial" w:cs="Arial"/>
          <w:lang w:eastAsia="ko-KR"/>
        </w:rPr>
        <w:t xml:space="preserve"> </w:t>
      </w:r>
      <w:r>
        <w:rPr>
          <w:rFonts w:ascii="Arial" w:hAnsi="Arial" w:cs="Arial" w:hint="eastAsia"/>
          <w:lang w:eastAsia="ko-KR"/>
        </w:rPr>
        <w:t>current</w:t>
      </w:r>
      <w:r w:rsidRPr="001B79C1">
        <w:rPr>
          <w:rFonts w:ascii="Arial" w:hAnsi="Arial" w:cs="Arial"/>
          <w:lang w:eastAsia="ko-KR"/>
        </w:rPr>
        <w:t xml:space="preserve"> MAC spec</w:t>
      </w:r>
      <w:r>
        <w:rPr>
          <w:rFonts w:ascii="Arial" w:hAnsi="Arial" w:cs="Arial" w:hint="eastAsia"/>
          <w:lang w:eastAsia="ko-KR"/>
        </w:rPr>
        <w:t>ification.</w:t>
      </w:r>
    </w:p>
    <w:p w14:paraId="4EF947E6" w14:textId="798B957D" w:rsidR="00B41D68" w:rsidRPr="004D4FC0" w:rsidRDefault="001B79C1" w:rsidP="009D0973">
      <w:pPr>
        <w:rPr>
          <w:rFonts w:ascii="Arial" w:hAnsi="Arial" w:cs="Arial"/>
          <w:lang w:eastAsia="ko-KR"/>
        </w:rPr>
      </w:pPr>
      <w:r>
        <w:rPr>
          <w:rFonts w:ascii="Arial" w:hAnsi="Arial" w:cs="Arial" w:hint="eastAsia"/>
          <w:lang w:eastAsia="ko-KR"/>
        </w:rPr>
        <w:t>-</w:t>
      </w:r>
      <w:r>
        <w:rPr>
          <w:rFonts w:ascii="Arial" w:hAnsi="Arial" w:cs="Arial"/>
          <w:lang w:eastAsia="ko-KR"/>
        </w:rPr>
        <w:t xml:space="preserve"> </w:t>
      </w:r>
      <w:r w:rsidR="006C471D">
        <w:rPr>
          <w:rFonts w:ascii="Arial" w:hAnsi="Arial" w:cs="Arial"/>
          <w:lang w:eastAsia="ko-KR"/>
        </w:rPr>
        <w:t>I</w:t>
      </w:r>
      <w:r w:rsidR="004F18D7" w:rsidRPr="004F18D7">
        <w:rPr>
          <w:rFonts w:ascii="Arial" w:hAnsi="Arial" w:cs="Arial"/>
          <w:lang w:eastAsia="ko-KR"/>
        </w:rPr>
        <w:t xml:space="preserve">f it modifies MAC to support IUC procedures in Co-Ex, many </w:t>
      </w:r>
      <w:r w:rsidR="004F18D7">
        <w:rPr>
          <w:rFonts w:ascii="Arial" w:hAnsi="Arial" w:cs="Arial" w:hint="eastAsia"/>
          <w:lang w:eastAsia="ko-KR"/>
        </w:rPr>
        <w:t>correction</w:t>
      </w:r>
      <w:r w:rsidR="004F18D7" w:rsidRPr="004F18D7">
        <w:rPr>
          <w:rFonts w:ascii="Arial" w:hAnsi="Arial" w:cs="Arial"/>
          <w:lang w:eastAsia="ko-KR"/>
        </w:rPr>
        <w:t>s are required.</w:t>
      </w:r>
      <w:r w:rsidR="004D4FC0">
        <w:rPr>
          <w:rFonts w:ascii="Arial" w:hAnsi="Arial" w:cs="Arial"/>
          <w:lang w:eastAsia="ko-KR"/>
        </w:rPr>
        <w:t xml:space="preserve"> </w:t>
      </w:r>
      <w:r w:rsidR="006C471D" w:rsidRPr="006C471D">
        <w:rPr>
          <w:rFonts w:ascii="Arial" w:hAnsi="Arial" w:cs="Arial"/>
          <w:lang w:eastAsia="ko-KR"/>
        </w:rPr>
        <w:t xml:space="preserve">However, the MAC </w:t>
      </w:r>
      <w:r w:rsidR="006C471D">
        <w:rPr>
          <w:rFonts w:ascii="Arial" w:hAnsi="Arial" w:cs="Arial" w:hint="eastAsia"/>
          <w:lang w:eastAsia="ko-KR"/>
        </w:rPr>
        <w:t xml:space="preserve">corrections </w:t>
      </w:r>
      <w:r w:rsidR="006C471D" w:rsidRPr="006C471D">
        <w:rPr>
          <w:rFonts w:ascii="Arial" w:hAnsi="Arial" w:cs="Arial"/>
          <w:lang w:eastAsia="ko-KR"/>
        </w:rPr>
        <w:t xml:space="preserve">to support IUC in Co-Ex do not add any new </w:t>
      </w:r>
      <w:r w:rsidR="006C471D">
        <w:rPr>
          <w:rFonts w:ascii="Arial" w:hAnsi="Arial" w:cs="Arial"/>
          <w:lang w:eastAsia="ko-KR"/>
        </w:rPr>
        <w:t xml:space="preserve">functional </w:t>
      </w:r>
      <w:r w:rsidR="006C471D" w:rsidRPr="006C471D">
        <w:rPr>
          <w:rFonts w:ascii="Arial" w:hAnsi="Arial" w:cs="Arial"/>
          <w:lang w:eastAsia="ko-KR"/>
        </w:rPr>
        <w:t>features. This is just copy and paste text of Co-Ex procedure and IUC procedure as previously agreed by RAN2.</w:t>
      </w:r>
      <w:r w:rsidR="00B41D68">
        <w:rPr>
          <w:rFonts w:ascii="Arial" w:hAnsi="Arial" w:cs="Arial"/>
          <w:lang w:eastAsia="ko-KR"/>
        </w:rPr>
        <w:t xml:space="preserve"> </w:t>
      </w:r>
    </w:p>
    <w:p w14:paraId="7415BC78" w14:textId="2B080217" w:rsidR="009D0973" w:rsidRDefault="004F18D7" w:rsidP="009D0973">
      <w:pPr>
        <w:rPr>
          <w:rFonts w:ascii="Arial" w:hAnsi="Arial" w:cs="Arial"/>
          <w:lang w:eastAsia="ko-KR"/>
        </w:rPr>
      </w:pPr>
      <w:r>
        <w:rPr>
          <w:rFonts w:ascii="Arial" w:hAnsi="Arial" w:cs="Arial" w:hint="eastAsia"/>
          <w:lang w:eastAsia="ko-KR"/>
        </w:rPr>
        <w:t>-</w:t>
      </w:r>
      <w:r>
        <w:rPr>
          <w:rFonts w:ascii="Arial" w:hAnsi="Arial" w:cs="Arial"/>
          <w:lang w:eastAsia="ko-KR"/>
        </w:rPr>
        <w:t xml:space="preserve"> </w:t>
      </w:r>
      <w:r w:rsidR="009D0973" w:rsidRPr="009D0973">
        <w:rPr>
          <w:rFonts w:ascii="Arial" w:hAnsi="Arial" w:cs="Arial"/>
          <w:lang w:eastAsia="ko-KR"/>
        </w:rPr>
        <w:t xml:space="preserve">All examples of MAC </w:t>
      </w:r>
      <w:r w:rsidR="009D0973">
        <w:rPr>
          <w:rFonts w:ascii="Arial" w:hAnsi="Arial" w:cs="Arial" w:hint="eastAsia"/>
          <w:lang w:eastAsia="ko-KR"/>
        </w:rPr>
        <w:t>correction</w:t>
      </w:r>
      <w:r w:rsidR="009D0973">
        <w:rPr>
          <w:rFonts w:ascii="Arial" w:hAnsi="Arial" w:cs="Arial"/>
          <w:lang w:eastAsia="ko-KR"/>
        </w:rPr>
        <w:t xml:space="preserve"> </w:t>
      </w:r>
      <w:r w:rsidR="009D0973" w:rsidRPr="009D0973">
        <w:rPr>
          <w:rFonts w:ascii="Arial" w:hAnsi="Arial" w:cs="Arial"/>
          <w:lang w:eastAsia="ko-KR"/>
        </w:rPr>
        <w:t xml:space="preserve">for </w:t>
      </w:r>
      <w:r w:rsidR="009D0973">
        <w:rPr>
          <w:rFonts w:ascii="Arial" w:hAnsi="Arial" w:cs="Arial"/>
          <w:lang w:eastAsia="ko-KR"/>
        </w:rPr>
        <w:t>“</w:t>
      </w:r>
      <w:r>
        <w:rPr>
          <w:rFonts w:ascii="Arial" w:hAnsi="Arial" w:cs="Arial" w:hint="eastAsia"/>
          <w:lang w:eastAsia="ko-KR"/>
        </w:rPr>
        <w:t>second</w:t>
      </w:r>
      <w:r>
        <w:rPr>
          <w:rFonts w:ascii="Arial" w:hAnsi="Arial" w:cs="Arial"/>
          <w:lang w:eastAsia="ko-KR"/>
        </w:rPr>
        <w:t xml:space="preserve"> </w:t>
      </w:r>
      <w:r>
        <w:rPr>
          <w:rFonts w:ascii="Arial" w:hAnsi="Arial" w:cs="Arial" w:hint="eastAsia"/>
          <w:lang w:eastAsia="ko-KR"/>
        </w:rPr>
        <w:t>point</w:t>
      </w:r>
      <w:r>
        <w:rPr>
          <w:rFonts w:ascii="Arial" w:hAnsi="Arial" w:cs="Arial"/>
          <w:lang w:eastAsia="ko-KR"/>
        </w:rPr>
        <w:t xml:space="preserve"> </w:t>
      </w:r>
      <w:r>
        <w:rPr>
          <w:rFonts w:ascii="Arial" w:hAnsi="Arial" w:cs="Arial" w:hint="eastAsia"/>
          <w:lang w:eastAsia="ko-KR"/>
        </w:rPr>
        <w:t>(</w:t>
      </w:r>
      <w:r w:rsidRPr="004F18D7">
        <w:rPr>
          <w:rFonts w:ascii="Arial" w:hAnsi="Arial" w:cs="Arial" w:hint="eastAsia"/>
          <w:lang w:eastAsia="ko-KR"/>
        </w:rPr>
        <w:t>IUC</w:t>
      </w:r>
      <w:r w:rsidRPr="004F18D7">
        <w:rPr>
          <w:rFonts w:ascii="Arial" w:hAnsi="Arial" w:cs="Arial"/>
          <w:lang w:eastAsia="ko-KR"/>
        </w:rPr>
        <w:t xml:space="preserve"> </w:t>
      </w:r>
      <w:r w:rsidRPr="004F18D7">
        <w:rPr>
          <w:rFonts w:ascii="Arial" w:hAnsi="Arial" w:cs="Arial" w:hint="eastAsia"/>
          <w:lang w:eastAsia="ko-KR"/>
        </w:rPr>
        <w:t>supporting</w:t>
      </w:r>
      <w:r w:rsidRPr="004F18D7">
        <w:rPr>
          <w:rFonts w:ascii="Arial" w:hAnsi="Arial" w:cs="Arial"/>
          <w:lang w:eastAsia="ko-KR"/>
        </w:rPr>
        <w:t xml:space="preserve"> </w:t>
      </w:r>
      <w:r w:rsidRPr="004F18D7">
        <w:rPr>
          <w:rFonts w:ascii="Arial" w:hAnsi="Arial" w:cs="Arial" w:hint="eastAsia"/>
          <w:lang w:eastAsia="ko-KR"/>
        </w:rPr>
        <w:t>procedure</w:t>
      </w:r>
      <w:r w:rsidRPr="004F18D7">
        <w:rPr>
          <w:rFonts w:ascii="Arial" w:hAnsi="Arial" w:cs="Arial"/>
          <w:lang w:eastAsia="ko-KR"/>
        </w:rPr>
        <w:t xml:space="preserve"> </w:t>
      </w:r>
      <w:r w:rsidRPr="004F18D7">
        <w:rPr>
          <w:rFonts w:ascii="Arial" w:hAnsi="Arial" w:cs="Arial" w:hint="eastAsia"/>
          <w:lang w:eastAsia="ko-KR"/>
        </w:rPr>
        <w:t>in</w:t>
      </w:r>
      <w:r w:rsidRPr="004F18D7">
        <w:rPr>
          <w:rFonts w:ascii="Arial" w:hAnsi="Arial" w:cs="Arial"/>
          <w:lang w:eastAsia="ko-KR"/>
        </w:rPr>
        <w:t xml:space="preserve"> </w:t>
      </w:r>
      <w:r w:rsidRPr="004F18D7">
        <w:rPr>
          <w:rFonts w:ascii="Arial" w:hAnsi="Arial" w:cs="Arial" w:hint="eastAsia"/>
          <w:lang w:eastAsia="ko-KR"/>
        </w:rPr>
        <w:t>Co-Ex</w:t>
      </w:r>
      <w:r>
        <w:rPr>
          <w:rFonts w:ascii="Arial" w:hAnsi="Arial" w:cs="Arial" w:hint="eastAsia"/>
          <w:lang w:eastAsia="ko-KR"/>
        </w:rPr>
        <w:t>)</w:t>
      </w:r>
      <w:r w:rsidR="009D0973">
        <w:rPr>
          <w:rFonts w:ascii="Arial" w:hAnsi="Arial" w:cs="Arial"/>
          <w:lang w:eastAsia="ko-KR"/>
        </w:rPr>
        <w:t>”</w:t>
      </w:r>
      <w:r w:rsidR="009D0973" w:rsidRPr="009D0973">
        <w:rPr>
          <w:rFonts w:ascii="Arial" w:hAnsi="Arial" w:cs="Arial"/>
          <w:lang w:eastAsia="ko-KR"/>
        </w:rPr>
        <w:t xml:space="preserve"> are in the Annex.</w:t>
      </w:r>
    </w:p>
    <w:p w14:paraId="7FF63808" w14:textId="62CBA7EE" w:rsidR="009D0973" w:rsidRDefault="004C2777" w:rsidP="004C2777">
      <w:pPr>
        <w:ind w:firstLine="105"/>
        <w:rPr>
          <w:rFonts w:ascii="Arial" w:hAnsi="Arial" w:cs="Arial"/>
          <w:lang w:eastAsia="ko-KR"/>
        </w:rPr>
      </w:pPr>
      <w:r w:rsidRPr="004C2777">
        <w:rPr>
          <w:rFonts w:ascii="Arial" w:hAnsi="Arial" w:cs="Arial"/>
          <w:lang w:eastAsia="ko-KR"/>
        </w:rPr>
        <w:sym w:font="Wingdings" w:char="F0E0"/>
      </w:r>
      <w:r w:rsidRPr="004C2777">
        <w:rPr>
          <w:rFonts w:ascii="Arial" w:hAnsi="Arial" w:cs="Arial"/>
          <w:lang w:eastAsia="ko-KR"/>
        </w:rPr>
        <w:t xml:space="preserve"> </w:t>
      </w:r>
      <w:r w:rsidRPr="004C2777">
        <w:rPr>
          <w:rFonts w:ascii="Arial" w:hAnsi="Arial" w:cs="Arial" w:hint="eastAsia"/>
          <w:highlight w:val="yellow"/>
          <w:lang w:eastAsia="ko-KR"/>
        </w:rPr>
        <w:t>Y</w:t>
      </w:r>
      <w:r w:rsidRPr="004C2777">
        <w:rPr>
          <w:rFonts w:ascii="Arial" w:hAnsi="Arial" w:cs="Arial"/>
          <w:highlight w:val="yellow"/>
          <w:lang w:eastAsia="ko-KR"/>
        </w:rPr>
        <w:t>ellow highlight text</w:t>
      </w:r>
      <w:r w:rsidR="008A27F0" w:rsidRPr="004C2777">
        <w:rPr>
          <w:rFonts w:ascii="Arial" w:hAnsi="Arial" w:cs="Arial" w:hint="eastAsia"/>
          <w:lang w:eastAsia="ko-KR"/>
        </w:rPr>
        <w:t>:</w:t>
      </w:r>
      <w:r w:rsidR="008A27F0" w:rsidRPr="004C2777">
        <w:rPr>
          <w:rFonts w:ascii="Arial" w:hAnsi="Arial" w:cs="Arial"/>
          <w:lang w:eastAsia="ko-KR"/>
        </w:rPr>
        <w:t xml:space="preserve"> </w:t>
      </w:r>
      <w:r w:rsidRPr="004C2777">
        <w:rPr>
          <w:rFonts w:ascii="Arial" w:hAnsi="Arial" w:cs="Arial"/>
          <w:lang w:eastAsia="ko-KR"/>
        </w:rPr>
        <w:t xml:space="preserve"> </w:t>
      </w:r>
      <w:r w:rsidR="00443C40">
        <w:rPr>
          <w:rFonts w:ascii="Arial" w:hAnsi="Arial" w:cs="Arial"/>
          <w:lang w:eastAsia="ko-KR"/>
        </w:rPr>
        <w:t>Co-Ex</w:t>
      </w:r>
      <w:r w:rsidR="00443C40" w:rsidRPr="00443C40">
        <w:rPr>
          <w:rFonts w:ascii="Arial" w:hAnsi="Arial" w:cs="Arial"/>
          <w:lang w:eastAsia="ko-KR"/>
        </w:rPr>
        <w:t xml:space="preserve"> text already reflected in TS 38.321 based on RAN2 agreement.</w:t>
      </w:r>
    </w:p>
    <w:p w14:paraId="0001487B" w14:textId="3795DB3C" w:rsidR="004C2777" w:rsidRDefault="004C2777" w:rsidP="004C2777">
      <w:pPr>
        <w:ind w:firstLine="105"/>
        <w:rPr>
          <w:rFonts w:ascii="Arial" w:hAnsi="Arial" w:cs="Arial"/>
          <w:lang w:eastAsia="ko-KR"/>
        </w:rPr>
      </w:pPr>
      <w:r w:rsidRPr="004C2777">
        <w:rPr>
          <w:rFonts w:ascii="Arial" w:hAnsi="Arial" w:cs="Arial"/>
          <w:lang w:eastAsia="ko-KR"/>
        </w:rPr>
        <w:sym w:font="Wingdings" w:char="F0E0"/>
      </w:r>
      <w:r w:rsidRPr="004C2777">
        <w:rPr>
          <w:rFonts w:ascii="Arial" w:hAnsi="Arial" w:cs="Arial"/>
          <w:lang w:eastAsia="ko-KR"/>
        </w:rPr>
        <w:t xml:space="preserve"> </w:t>
      </w:r>
      <w:r w:rsidRPr="004C2777">
        <w:rPr>
          <w:rFonts w:ascii="Arial" w:hAnsi="Arial" w:cs="Arial"/>
          <w:highlight w:val="green"/>
          <w:lang w:eastAsia="ko-KR"/>
        </w:rPr>
        <w:t>Green highlight text</w:t>
      </w:r>
      <w:r w:rsidRPr="004C2777">
        <w:rPr>
          <w:rFonts w:ascii="Arial" w:hAnsi="Arial" w:cs="Arial" w:hint="eastAsia"/>
          <w:lang w:eastAsia="ko-KR"/>
        </w:rPr>
        <w:t>:</w:t>
      </w:r>
      <w:r w:rsidRPr="004C2777">
        <w:rPr>
          <w:rFonts w:ascii="Arial" w:hAnsi="Arial" w:cs="Arial"/>
          <w:lang w:eastAsia="ko-KR"/>
        </w:rPr>
        <w:t xml:space="preserve">  </w:t>
      </w:r>
      <w:r w:rsidR="00443C40" w:rsidRPr="00443C40">
        <w:rPr>
          <w:rFonts w:ascii="Arial" w:hAnsi="Arial" w:cs="Arial"/>
          <w:lang w:eastAsia="ko-KR"/>
        </w:rPr>
        <w:t>IUC text already reflected in TS 38.321 based on RAN2 agreement.</w:t>
      </w:r>
    </w:p>
    <w:p w14:paraId="5E8F1464" w14:textId="77777777" w:rsidR="004C2777" w:rsidRPr="004C2777" w:rsidRDefault="004C2777" w:rsidP="004C2777">
      <w:pPr>
        <w:ind w:firstLine="105"/>
        <w:rPr>
          <w:rFonts w:ascii="Arial" w:hAnsi="Arial" w:cs="Arial"/>
          <w:lang w:eastAsia="ko-KR"/>
        </w:rPr>
      </w:pPr>
    </w:p>
    <w:p w14:paraId="62345458" w14:textId="61FBC31F" w:rsidR="004F18D7" w:rsidRDefault="004F18D7" w:rsidP="00626B9F">
      <w:pPr>
        <w:rPr>
          <w:rFonts w:ascii="Arial" w:hAnsi="Arial" w:cs="Arial"/>
          <w:b/>
          <w:lang w:eastAsia="ko-KR"/>
        </w:rPr>
      </w:pPr>
      <w:r w:rsidRPr="001E773E">
        <w:rPr>
          <w:rFonts w:ascii="Arial" w:hAnsi="Arial" w:cs="Arial" w:hint="eastAsia"/>
          <w:b/>
          <w:lang w:eastAsia="ko-KR"/>
        </w:rPr>
        <w:t>Observation</w:t>
      </w:r>
      <w:r w:rsidR="00FC517C">
        <w:rPr>
          <w:rFonts w:ascii="Arial" w:hAnsi="Arial" w:cs="Arial"/>
          <w:b/>
          <w:lang w:eastAsia="ko-KR"/>
        </w:rPr>
        <w:t xml:space="preserve"> </w:t>
      </w:r>
      <w:r w:rsidR="00FC517C">
        <w:rPr>
          <w:rFonts w:ascii="Arial" w:hAnsi="Arial" w:cs="Arial" w:hint="eastAsia"/>
          <w:b/>
          <w:lang w:eastAsia="ko-KR"/>
        </w:rPr>
        <w:t>1</w:t>
      </w:r>
      <w:r w:rsidRPr="001E773E">
        <w:rPr>
          <w:rFonts w:ascii="Arial" w:hAnsi="Arial" w:cs="Arial" w:hint="eastAsia"/>
          <w:b/>
          <w:lang w:eastAsia="ko-KR"/>
        </w:rPr>
        <w:t>.</w:t>
      </w:r>
      <w:r w:rsidR="00FC517C">
        <w:rPr>
          <w:rFonts w:ascii="Arial" w:hAnsi="Arial" w:cs="Arial"/>
          <w:b/>
          <w:lang w:eastAsia="ko-KR"/>
        </w:rPr>
        <w:t xml:space="preserve">  </w:t>
      </w:r>
      <w:r w:rsidR="00FC517C">
        <w:rPr>
          <w:rFonts w:ascii="Arial" w:hAnsi="Arial" w:cs="Arial" w:hint="eastAsia"/>
          <w:b/>
          <w:lang w:eastAsia="ko-KR"/>
        </w:rPr>
        <w:t>T</w:t>
      </w:r>
      <w:r w:rsidR="00FC517C" w:rsidRPr="00FC517C">
        <w:rPr>
          <w:rFonts w:ascii="Arial" w:hAnsi="Arial" w:cs="Arial"/>
          <w:b/>
          <w:lang w:eastAsia="ko-KR"/>
        </w:rPr>
        <w:t xml:space="preserve">he DRX supporting procedure in Co-Ex is already supported in the </w:t>
      </w:r>
      <w:r w:rsidR="00FC517C" w:rsidRPr="00FC517C">
        <w:rPr>
          <w:rFonts w:ascii="Arial" w:hAnsi="Arial" w:cs="Arial" w:hint="eastAsia"/>
          <w:b/>
          <w:lang w:eastAsia="ko-KR"/>
        </w:rPr>
        <w:t>current</w:t>
      </w:r>
      <w:r w:rsidR="00FC517C" w:rsidRPr="00FC517C">
        <w:rPr>
          <w:rFonts w:ascii="Arial" w:hAnsi="Arial" w:cs="Arial"/>
          <w:b/>
          <w:lang w:eastAsia="ko-KR"/>
        </w:rPr>
        <w:t xml:space="preserve"> MAC spec</w:t>
      </w:r>
      <w:r w:rsidR="00FC517C">
        <w:rPr>
          <w:rFonts w:ascii="Arial" w:hAnsi="Arial" w:cs="Arial" w:hint="eastAsia"/>
          <w:b/>
          <w:lang w:eastAsia="ko-KR"/>
        </w:rPr>
        <w:t>ification</w:t>
      </w:r>
      <w:r w:rsidR="00FC517C">
        <w:rPr>
          <w:rFonts w:ascii="Arial" w:hAnsi="Arial" w:cs="Arial"/>
          <w:b/>
          <w:lang w:eastAsia="ko-KR"/>
        </w:rPr>
        <w:t xml:space="preserve"> </w:t>
      </w:r>
      <w:r w:rsidR="00FC517C">
        <w:rPr>
          <w:rFonts w:ascii="Arial" w:hAnsi="Arial" w:cs="Arial" w:hint="eastAsia"/>
          <w:b/>
          <w:lang w:eastAsia="ko-KR"/>
        </w:rPr>
        <w:t>(TS</w:t>
      </w:r>
      <w:r w:rsidR="00FC517C">
        <w:rPr>
          <w:rFonts w:ascii="Arial" w:hAnsi="Arial" w:cs="Arial"/>
          <w:b/>
          <w:lang w:eastAsia="ko-KR"/>
        </w:rPr>
        <w:t xml:space="preserve"> </w:t>
      </w:r>
      <w:r w:rsidR="00FC517C">
        <w:rPr>
          <w:rFonts w:ascii="Arial" w:hAnsi="Arial" w:cs="Arial" w:hint="eastAsia"/>
          <w:b/>
          <w:lang w:eastAsia="ko-KR"/>
        </w:rPr>
        <w:t>38.321</w:t>
      </w:r>
      <w:r w:rsidR="00FC517C">
        <w:rPr>
          <w:rFonts w:ascii="Arial" w:hAnsi="Arial" w:cs="Arial"/>
          <w:b/>
          <w:lang w:eastAsia="ko-KR"/>
        </w:rPr>
        <w:t xml:space="preserve"> </w:t>
      </w:r>
      <w:r w:rsidR="00FC517C">
        <w:rPr>
          <w:rFonts w:ascii="Arial" w:hAnsi="Arial" w:cs="Arial" w:hint="eastAsia"/>
          <w:b/>
          <w:lang w:eastAsia="ko-KR"/>
        </w:rPr>
        <w:t>V18.2.0).</w:t>
      </w:r>
    </w:p>
    <w:p w14:paraId="1279786C" w14:textId="4E0806D5" w:rsidR="00FC517C" w:rsidRDefault="00FC517C" w:rsidP="00FC517C">
      <w:pPr>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sidRPr="00FC517C">
        <w:rPr>
          <w:rFonts w:ascii="Arial" w:hAnsi="Arial" w:cs="Arial" w:hint="eastAsia"/>
          <w:b/>
          <w:lang w:eastAsia="ko-KR"/>
        </w:rPr>
        <w:t>T</w:t>
      </w:r>
      <w:r w:rsidRPr="00FC517C">
        <w:rPr>
          <w:rFonts w:ascii="Arial" w:hAnsi="Arial" w:cs="Arial"/>
          <w:b/>
          <w:lang w:eastAsia="ko-KR"/>
        </w:rPr>
        <w:t xml:space="preserve">he </w:t>
      </w:r>
      <w:r w:rsidRPr="00FC517C">
        <w:rPr>
          <w:rFonts w:ascii="Arial" w:hAnsi="Arial" w:cs="Arial" w:hint="eastAsia"/>
          <w:b/>
          <w:lang w:eastAsia="ko-KR"/>
        </w:rPr>
        <w:t>IUC</w:t>
      </w:r>
      <w:r w:rsidRPr="00FC517C">
        <w:rPr>
          <w:rFonts w:ascii="Arial" w:hAnsi="Arial" w:cs="Arial"/>
          <w:b/>
          <w:lang w:eastAsia="ko-KR"/>
        </w:rPr>
        <w:t xml:space="preserve"> supporting procedure in Co-Ex is </w:t>
      </w:r>
      <w:r w:rsidRPr="00FC517C">
        <w:rPr>
          <w:rFonts w:ascii="Arial" w:hAnsi="Arial" w:cs="Arial" w:hint="eastAsia"/>
          <w:b/>
          <w:lang w:eastAsia="ko-KR"/>
        </w:rPr>
        <w:t>not</w:t>
      </w:r>
      <w:r w:rsidRPr="00FC517C">
        <w:rPr>
          <w:rFonts w:ascii="Arial" w:hAnsi="Arial" w:cs="Arial"/>
          <w:b/>
          <w:lang w:eastAsia="ko-KR"/>
        </w:rPr>
        <w:t xml:space="preserve"> supported in the </w:t>
      </w:r>
      <w:r w:rsidRPr="00FC517C">
        <w:rPr>
          <w:rFonts w:ascii="Arial" w:hAnsi="Arial" w:cs="Arial" w:hint="eastAsia"/>
          <w:b/>
          <w:lang w:eastAsia="ko-KR"/>
        </w:rPr>
        <w:t>current</w:t>
      </w:r>
      <w:r w:rsidRPr="00FC517C">
        <w:rPr>
          <w:rFonts w:ascii="Arial" w:hAnsi="Arial" w:cs="Arial"/>
          <w:b/>
          <w:lang w:eastAsia="ko-KR"/>
        </w:rPr>
        <w:t xml:space="preserve"> MAC spec</w:t>
      </w:r>
      <w:r w:rsidRPr="00FC517C">
        <w:rPr>
          <w:rFonts w:ascii="Arial" w:hAnsi="Arial" w:cs="Arial" w:hint="eastAsia"/>
          <w:b/>
          <w:lang w:eastAsia="ko-KR"/>
        </w:rPr>
        <w:t>ification</w:t>
      </w:r>
      <w:r>
        <w:rPr>
          <w:rFonts w:ascii="Arial" w:hAnsi="Arial" w:cs="Arial"/>
          <w:b/>
          <w:lang w:eastAsia="ko-KR"/>
        </w:rPr>
        <w:t xml:space="preserve"> </w:t>
      </w:r>
      <w:r>
        <w:rPr>
          <w:rFonts w:ascii="Arial" w:hAnsi="Arial" w:cs="Arial" w:hint="eastAsia"/>
          <w:b/>
          <w:lang w:eastAsia="ko-KR"/>
        </w:rPr>
        <w:t>(TS</w:t>
      </w:r>
      <w:r>
        <w:rPr>
          <w:rFonts w:ascii="Arial" w:hAnsi="Arial" w:cs="Arial"/>
          <w:b/>
          <w:lang w:eastAsia="ko-KR"/>
        </w:rPr>
        <w:t xml:space="preserve"> </w:t>
      </w:r>
      <w:r>
        <w:rPr>
          <w:rFonts w:ascii="Arial" w:hAnsi="Arial" w:cs="Arial" w:hint="eastAsia"/>
          <w:b/>
          <w:lang w:eastAsia="ko-KR"/>
        </w:rPr>
        <w:t>38.321</w:t>
      </w:r>
      <w:r>
        <w:rPr>
          <w:rFonts w:ascii="Arial" w:hAnsi="Arial" w:cs="Arial"/>
          <w:b/>
          <w:lang w:eastAsia="ko-KR"/>
        </w:rPr>
        <w:t xml:space="preserve"> </w:t>
      </w:r>
      <w:r>
        <w:rPr>
          <w:rFonts w:ascii="Arial" w:hAnsi="Arial" w:cs="Arial" w:hint="eastAsia"/>
          <w:b/>
          <w:lang w:eastAsia="ko-KR"/>
        </w:rPr>
        <w:t>V18.2.0)</w:t>
      </w:r>
      <w:r w:rsidRPr="00FC517C">
        <w:rPr>
          <w:rFonts w:ascii="Arial" w:hAnsi="Arial" w:cs="Arial" w:hint="eastAsia"/>
          <w:b/>
          <w:lang w:eastAsia="ko-KR"/>
        </w:rPr>
        <w:t>.</w:t>
      </w:r>
      <w:r>
        <w:rPr>
          <w:rFonts w:ascii="Arial" w:hAnsi="Arial" w:cs="Arial"/>
          <w:b/>
          <w:lang w:eastAsia="ko-KR"/>
        </w:rPr>
        <w:t xml:space="preserve"> </w:t>
      </w:r>
    </w:p>
    <w:p w14:paraId="0FDE387D" w14:textId="154EB8B0" w:rsidR="004C2777" w:rsidRPr="004C2777" w:rsidRDefault="004C2777" w:rsidP="004C2777">
      <w:pPr>
        <w:rPr>
          <w:rFonts w:ascii="Arial" w:hAnsi="Arial" w:cs="Arial"/>
          <w:b/>
          <w:lang w:eastAsia="ko-KR"/>
        </w:rPr>
      </w:pPr>
      <w:r>
        <w:rPr>
          <w:rFonts w:ascii="Arial" w:hAnsi="Arial" w:cs="Arial"/>
          <w:b/>
          <w:lang w:eastAsia="ko-KR"/>
        </w:rPr>
        <w:t xml:space="preserve">Observation 3. </w:t>
      </w:r>
      <w:r w:rsidRPr="004C2777">
        <w:rPr>
          <w:rFonts w:ascii="Arial" w:hAnsi="Arial" w:cs="Arial"/>
          <w:b/>
          <w:lang w:eastAsia="ko-KR"/>
        </w:rPr>
        <w:t>MAC corrections to support IUC in Co-Ex do not add any new functional features.</w:t>
      </w:r>
    </w:p>
    <w:p w14:paraId="0CFB2B66" w14:textId="6A5D8553" w:rsidR="00626B9F" w:rsidRPr="00F911B6" w:rsidRDefault="004F18D7" w:rsidP="00FC517C">
      <w:pPr>
        <w:rPr>
          <w:rFonts w:ascii="Arial" w:hAnsi="Arial" w:cs="Arial"/>
          <w:b/>
          <w:lang w:val="af-ZA" w:eastAsia="ko-KR"/>
        </w:rPr>
      </w:pPr>
      <w:r w:rsidRPr="001E773E">
        <w:rPr>
          <w:rFonts w:ascii="Arial" w:hAnsi="Arial" w:cs="Arial" w:hint="eastAsia"/>
          <w:b/>
          <w:lang w:eastAsia="ko-KR"/>
        </w:rPr>
        <w:t>Proposal</w:t>
      </w:r>
      <w:r w:rsidR="00FC517C">
        <w:rPr>
          <w:rFonts w:ascii="Arial" w:hAnsi="Arial" w:cs="Arial"/>
          <w:b/>
          <w:lang w:eastAsia="ko-KR"/>
        </w:rPr>
        <w:t xml:space="preserve"> </w:t>
      </w:r>
      <w:r w:rsidR="00FC517C">
        <w:rPr>
          <w:rFonts w:ascii="Arial" w:hAnsi="Arial" w:cs="Arial" w:hint="eastAsia"/>
          <w:b/>
          <w:lang w:eastAsia="ko-KR"/>
        </w:rPr>
        <w:t>1</w:t>
      </w:r>
      <w:r w:rsidRPr="001E773E">
        <w:rPr>
          <w:rFonts w:ascii="Arial" w:hAnsi="Arial" w:cs="Arial" w:hint="eastAsia"/>
          <w:b/>
          <w:lang w:eastAsia="ko-KR"/>
        </w:rPr>
        <w:t>.</w:t>
      </w:r>
      <w:r w:rsidR="00FC517C">
        <w:rPr>
          <w:rFonts w:ascii="Arial" w:hAnsi="Arial" w:cs="Arial"/>
          <w:b/>
          <w:lang w:eastAsia="ko-KR"/>
        </w:rPr>
        <w:t xml:space="preserve"> </w:t>
      </w:r>
      <w:r w:rsidR="00FC517C" w:rsidRPr="00FC517C">
        <w:rPr>
          <w:rFonts w:ascii="Arial" w:hAnsi="Arial" w:cs="Arial"/>
          <w:b/>
          <w:lang w:eastAsia="ko-KR"/>
        </w:rPr>
        <w:t>RAN2 can decide whether or not to support IUC procedures in Co-Ex by referring to rapporteur's TP example.</w:t>
      </w:r>
    </w:p>
    <w:p w14:paraId="1ABC90BE" w14:textId="77777777" w:rsidR="00626B9F" w:rsidRPr="003A080C" w:rsidRDefault="00626B9F" w:rsidP="00626B9F">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4F0994B3" w14:textId="2D63E50A" w:rsidR="00626B9F" w:rsidRDefault="00626B9F" w:rsidP="00626B9F">
      <w:pPr>
        <w:jc w:val="both"/>
        <w:rPr>
          <w:rFonts w:ascii="Arial" w:hAnsi="Arial" w:cs="Arial"/>
          <w:lang w:eastAsia="ko-KR"/>
        </w:rPr>
      </w:pPr>
      <w:r w:rsidRPr="0056444B">
        <w:rPr>
          <w:rFonts w:ascii="Arial" w:hAnsi="Arial" w:cs="Arial"/>
          <w:lang w:eastAsia="ko-KR"/>
        </w:rPr>
        <w:t xml:space="preserve">This contribution </w:t>
      </w:r>
      <w:r>
        <w:rPr>
          <w:rFonts w:ascii="Arial" w:hAnsi="Arial" w:cs="Arial"/>
          <w:lang w:eastAsia="ko-KR"/>
        </w:rPr>
        <w:t>shares</w:t>
      </w:r>
      <w:r w:rsidRPr="0056444B">
        <w:rPr>
          <w:rFonts w:ascii="Arial" w:hAnsi="Arial" w:cs="Arial"/>
          <w:lang w:eastAsia="ko-KR"/>
        </w:rPr>
        <w:t xml:space="preserve"> </w:t>
      </w:r>
      <w:r w:rsidR="004F18D7">
        <w:rPr>
          <w:rFonts w:ascii="Arial" w:hAnsi="Arial" w:cs="Arial" w:hint="eastAsia"/>
          <w:lang w:eastAsia="ko-KR"/>
        </w:rPr>
        <w:t>rapporteur</w:t>
      </w:r>
      <w:r w:rsidR="004F18D7">
        <w:rPr>
          <w:rFonts w:ascii="Arial" w:hAnsi="Arial" w:cs="Arial"/>
          <w:lang w:eastAsia="ko-KR"/>
        </w:rPr>
        <w:t xml:space="preserve"> </w:t>
      </w:r>
      <w:r w:rsidRPr="0056444B">
        <w:rPr>
          <w:rFonts w:ascii="Arial" w:hAnsi="Arial" w:cs="Arial"/>
          <w:lang w:eastAsia="ko-KR"/>
        </w:rPr>
        <w:t xml:space="preserve">views on </w:t>
      </w:r>
      <w:r w:rsidR="004F18D7">
        <w:rPr>
          <w:rFonts w:ascii="Arial" w:hAnsi="Arial" w:cs="Arial" w:hint="eastAsia"/>
          <w:lang w:eastAsia="ko-KR"/>
        </w:rPr>
        <w:t>supporting</w:t>
      </w:r>
      <w:r w:rsidR="004F18D7">
        <w:rPr>
          <w:rFonts w:ascii="Arial" w:hAnsi="Arial" w:cs="Arial"/>
          <w:lang w:eastAsia="ko-KR"/>
        </w:rPr>
        <w:t xml:space="preserve"> </w:t>
      </w:r>
      <w:r w:rsidR="004F18D7">
        <w:rPr>
          <w:rFonts w:ascii="Arial" w:hAnsi="Arial" w:cs="Arial" w:hint="eastAsia"/>
          <w:lang w:eastAsia="ko-KR"/>
        </w:rPr>
        <w:t>IUC</w:t>
      </w:r>
      <w:r w:rsidR="004F18D7">
        <w:rPr>
          <w:rFonts w:ascii="Arial" w:hAnsi="Arial" w:cs="Arial"/>
          <w:lang w:eastAsia="ko-KR"/>
        </w:rPr>
        <w:t xml:space="preserve"> </w:t>
      </w:r>
      <w:r w:rsidR="004F18D7">
        <w:rPr>
          <w:rFonts w:ascii="Arial" w:hAnsi="Arial" w:cs="Arial" w:hint="eastAsia"/>
          <w:lang w:eastAsia="ko-KR"/>
        </w:rPr>
        <w:t>and</w:t>
      </w:r>
      <w:r w:rsidR="004F18D7">
        <w:rPr>
          <w:rFonts w:ascii="Arial" w:hAnsi="Arial" w:cs="Arial"/>
          <w:lang w:eastAsia="ko-KR"/>
        </w:rPr>
        <w:t xml:space="preserve"> </w:t>
      </w:r>
      <w:r w:rsidR="004F18D7">
        <w:rPr>
          <w:rFonts w:ascii="Arial" w:hAnsi="Arial" w:cs="Arial" w:hint="eastAsia"/>
          <w:lang w:eastAsia="ko-KR"/>
        </w:rPr>
        <w:t>DRX</w:t>
      </w:r>
      <w:r w:rsidR="004F18D7">
        <w:rPr>
          <w:rFonts w:ascii="Arial" w:hAnsi="Arial" w:cs="Arial"/>
          <w:lang w:eastAsia="ko-KR"/>
        </w:rPr>
        <w:t xml:space="preserve"> </w:t>
      </w:r>
      <w:r w:rsidR="004F18D7">
        <w:rPr>
          <w:rFonts w:ascii="Arial" w:hAnsi="Arial" w:cs="Arial" w:hint="eastAsia"/>
          <w:lang w:eastAsia="ko-KR"/>
        </w:rPr>
        <w:t>in</w:t>
      </w:r>
      <w:r w:rsidR="004F18D7">
        <w:rPr>
          <w:rFonts w:ascii="Arial" w:hAnsi="Arial" w:cs="Arial"/>
          <w:lang w:eastAsia="ko-KR"/>
        </w:rPr>
        <w:t xml:space="preserve"> </w:t>
      </w:r>
      <w:r w:rsidR="004F18D7">
        <w:rPr>
          <w:rFonts w:ascii="Arial" w:hAnsi="Arial" w:cs="Arial" w:hint="eastAsia"/>
          <w:lang w:eastAsia="ko-KR"/>
        </w:rPr>
        <w:t>Co-Ex</w:t>
      </w:r>
      <w:r w:rsidRPr="0056444B">
        <w:rPr>
          <w:rFonts w:ascii="Arial" w:hAnsi="Arial" w:cs="Arial"/>
          <w:lang w:eastAsia="ko-KR"/>
        </w:rPr>
        <w:t>, which can be summarized as follows:</w:t>
      </w:r>
    </w:p>
    <w:p w14:paraId="52EF5B7E" w14:textId="77777777" w:rsidR="004C2777" w:rsidRDefault="004C2777" w:rsidP="004C2777">
      <w:pPr>
        <w:rPr>
          <w:rFonts w:ascii="Arial" w:hAnsi="Arial" w:cs="Arial"/>
          <w:b/>
          <w:lang w:eastAsia="ko-KR"/>
        </w:rPr>
      </w:pPr>
      <w:r w:rsidRPr="001E773E">
        <w:rPr>
          <w:rFonts w:ascii="Arial" w:hAnsi="Arial" w:cs="Arial" w:hint="eastAsia"/>
          <w:b/>
          <w:lang w:eastAsia="ko-KR"/>
        </w:rPr>
        <w:t>Observation</w:t>
      </w:r>
      <w:r>
        <w:rPr>
          <w:rFonts w:ascii="Arial" w:hAnsi="Arial" w:cs="Arial"/>
          <w:b/>
          <w:lang w:eastAsia="ko-KR"/>
        </w:rPr>
        <w:t xml:space="preserve"> </w:t>
      </w:r>
      <w:r>
        <w:rPr>
          <w:rFonts w:ascii="Arial" w:hAnsi="Arial" w:cs="Arial" w:hint="eastAsia"/>
          <w:b/>
          <w:lang w:eastAsia="ko-KR"/>
        </w:rPr>
        <w:t>1</w:t>
      </w:r>
      <w:r w:rsidRPr="001E773E">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T</w:t>
      </w:r>
      <w:r w:rsidRPr="00FC517C">
        <w:rPr>
          <w:rFonts w:ascii="Arial" w:hAnsi="Arial" w:cs="Arial"/>
          <w:b/>
          <w:lang w:eastAsia="ko-KR"/>
        </w:rPr>
        <w:t xml:space="preserve">he DRX supporting procedure in Co-Ex is already supported in the </w:t>
      </w:r>
      <w:r w:rsidRPr="00FC517C">
        <w:rPr>
          <w:rFonts w:ascii="Arial" w:hAnsi="Arial" w:cs="Arial" w:hint="eastAsia"/>
          <w:b/>
          <w:lang w:eastAsia="ko-KR"/>
        </w:rPr>
        <w:t>current</w:t>
      </w:r>
      <w:r w:rsidRPr="00FC517C">
        <w:rPr>
          <w:rFonts w:ascii="Arial" w:hAnsi="Arial" w:cs="Arial"/>
          <w:b/>
          <w:lang w:eastAsia="ko-KR"/>
        </w:rPr>
        <w:t xml:space="preserve"> MAC spec</w:t>
      </w:r>
      <w:r>
        <w:rPr>
          <w:rFonts w:ascii="Arial" w:hAnsi="Arial" w:cs="Arial" w:hint="eastAsia"/>
          <w:b/>
          <w:lang w:eastAsia="ko-KR"/>
        </w:rPr>
        <w:t>ification</w:t>
      </w:r>
      <w:r>
        <w:rPr>
          <w:rFonts w:ascii="Arial" w:hAnsi="Arial" w:cs="Arial"/>
          <w:b/>
          <w:lang w:eastAsia="ko-KR"/>
        </w:rPr>
        <w:t xml:space="preserve"> </w:t>
      </w:r>
      <w:r>
        <w:rPr>
          <w:rFonts w:ascii="Arial" w:hAnsi="Arial" w:cs="Arial" w:hint="eastAsia"/>
          <w:b/>
          <w:lang w:eastAsia="ko-KR"/>
        </w:rPr>
        <w:t>(TS</w:t>
      </w:r>
      <w:r>
        <w:rPr>
          <w:rFonts w:ascii="Arial" w:hAnsi="Arial" w:cs="Arial"/>
          <w:b/>
          <w:lang w:eastAsia="ko-KR"/>
        </w:rPr>
        <w:t xml:space="preserve"> </w:t>
      </w:r>
      <w:r>
        <w:rPr>
          <w:rFonts w:ascii="Arial" w:hAnsi="Arial" w:cs="Arial" w:hint="eastAsia"/>
          <w:b/>
          <w:lang w:eastAsia="ko-KR"/>
        </w:rPr>
        <w:t>38.321</w:t>
      </w:r>
      <w:r>
        <w:rPr>
          <w:rFonts w:ascii="Arial" w:hAnsi="Arial" w:cs="Arial"/>
          <w:b/>
          <w:lang w:eastAsia="ko-KR"/>
        </w:rPr>
        <w:t xml:space="preserve"> </w:t>
      </w:r>
      <w:r>
        <w:rPr>
          <w:rFonts w:ascii="Arial" w:hAnsi="Arial" w:cs="Arial" w:hint="eastAsia"/>
          <w:b/>
          <w:lang w:eastAsia="ko-KR"/>
        </w:rPr>
        <w:t>V18.2.0).</w:t>
      </w:r>
    </w:p>
    <w:p w14:paraId="4395C405" w14:textId="24FB01AE" w:rsidR="004C2777" w:rsidRDefault="004C2777" w:rsidP="004C2777">
      <w:pPr>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sidRPr="00FC517C">
        <w:rPr>
          <w:rFonts w:ascii="Arial" w:hAnsi="Arial" w:cs="Arial" w:hint="eastAsia"/>
          <w:b/>
          <w:lang w:eastAsia="ko-KR"/>
        </w:rPr>
        <w:t>T</w:t>
      </w:r>
      <w:r w:rsidRPr="00FC517C">
        <w:rPr>
          <w:rFonts w:ascii="Arial" w:hAnsi="Arial" w:cs="Arial"/>
          <w:b/>
          <w:lang w:eastAsia="ko-KR"/>
        </w:rPr>
        <w:t xml:space="preserve">he </w:t>
      </w:r>
      <w:r w:rsidRPr="00FC517C">
        <w:rPr>
          <w:rFonts w:ascii="Arial" w:hAnsi="Arial" w:cs="Arial" w:hint="eastAsia"/>
          <w:b/>
          <w:lang w:eastAsia="ko-KR"/>
        </w:rPr>
        <w:t>IUC</w:t>
      </w:r>
      <w:r w:rsidRPr="00FC517C">
        <w:rPr>
          <w:rFonts w:ascii="Arial" w:hAnsi="Arial" w:cs="Arial"/>
          <w:b/>
          <w:lang w:eastAsia="ko-KR"/>
        </w:rPr>
        <w:t xml:space="preserve"> supporting procedure in Co-Ex is </w:t>
      </w:r>
      <w:r w:rsidRPr="00FC517C">
        <w:rPr>
          <w:rFonts w:ascii="Arial" w:hAnsi="Arial" w:cs="Arial" w:hint="eastAsia"/>
          <w:b/>
          <w:lang w:eastAsia="ko-KR"/>
        </w:rPr>
        <w:t>not</w:t>
      </w:r>
      <w:r w:rsidRPr="00FC517C">
        <w:rPr>
          <w:rFonts w:ascii="Arial" w:hAnsi="Arial" w:cs="Arial"/>
          <w:b/>
          <w:lang w:eastAsia="ko-KR"/>
        </w:rPr>
        <w:t xml:space="preserve"> supported in the </w:t>
      </w:r>
      <w:r w:rsidRPr="00FC517C">
        <w:rPr>
          <w:rFonts w:ascii="Arial" w:hAnsi="Arial" w:cs="Arial" w:hint="eastAsia"/>
          <w:b/>
          <w:lang w:eastAsia="ko-KR"/>
        </w:rPr>
        <w:t>current</w:t>
      </w:r>
      <w:r w:rsidRPr="00FC517C">
        <w:rPr>
          <w:rFonts w:ascii="Arial" w:hAnsi="Arial" w:cs="Arial"/>
          <w:b/>
          <w:lang w:eastAsia="ko-KR"/>
        </w:rPr>
        <w:t xml:space="preserve"> MAC spec</w:t>
      </w:r>
      <w:r w:rsidRPr="00FC517C">
        <w:rPr>
          <w:rFonts w:ascii="Arial" w:hAnsi="Arial" w:cs="Arial" w:hint="eastAsia"/>
          <w:b/>
          <w:lang w:eastAsia="ko-KR"/>
        </w:rPr>
        <w:t>ification</w:t>
      </w:r>
      <w:r>
        <w:rPr>
          <w:rFonts w:ascii="Arial" w:hAnsi="Arial" w:cs="Arial"/>
          <w:b/>
          <w:lang w:eastAsia="ko-KR"/>
        </w:rPr>
        <w:t xml:space="preserve"> </w:t>
      </w:r>
      <w:r>
        <w:rPr>
          <w:rFonts w:ascii="Arial" w:hAnsi="Arial" w:cs="Arial" w:hint="eastAsia"/>
          <w:b/>
          <w:lang w:eastAsia="ko-KR"/>
        </w:rPr>
        <w:t>(TS</w:t>
      </w:r>
      <w:r>
        <w:rPr>
          <w:rFonts w:ascii="Arial" w:hAnsi="Arial" w:cs="Arial"/>
          <w:b/>
          <w:lang w:eastAsia="ko-KR"/>
        </w:rPr>
        <w:t xml:space="preserve"> </w:t>
      </w:r>
      <w:r>
        <w:rPr>
          <w:rFonts w:ascii="Arial" w:hAnsi="Arial" w:cs="Arial" w:hint="eastAsia"/>
          <w:b/>
          <w:lang w:eastAsia="ko-KR"/>
        </w:rPr>
        <w:t>38.321</w:t>
      </w:r>
      <w:r>
        <w:rPr>
          <w:rFonts w:ascii="Arial" w:hAnsi="Arial" w:cs="Arial"/>
          <w:b/>
          <w:lang w:eastAsia="ko-KR"/>
        </w:rPr>
        <w:t xml:space="preserve"> </w:t>
      </w:r>
      <w:r>
        <w:rPr>
          <w:rFonts w:ascii="Arial" w:hAnsi="Arial" w:cs="Arial" w:hint="eastAsia"/>
          <w:b/>
          <w:lang w:eastAsia="ko-KR"/>
        </w:rPr>
        <w:t>V18.2.0)</w:t>
      </w:r>
      <w:r w:rsidRPr="00FC517C">
        <w:rPr>
          <w:rFonts w:ascii="Arial" w:hAnsi="Arial" w:cs="Arial" w:hint="eastAsia"/>
          <w:b/>
          <w:lang w:eastAsia="ko-KR"/>
        </w:rPr>
        <w:t>.</w:t>
      </w:r>
      <w:r>
        <w:rPr>
          <w:rFonts w:ascii="Arial" w:hAnsi="Arial" w:cs="Arial"/>
          <w:b/>
          <w:lang w:eastAsia="ko-KR"/>
        </w:rPr>
        <w:t xml:space="preserve"> </w:t>
      </w:r>
    </w:p>
    <w:p w14:paraId="638DD18D" w14:textId="77777777" w:rsidR="004C2777" w:rsidRPr="004C2777" w:rsidRDefault="004C2777" w:rsidP="004C2777">
      <w:pPr>
        <w:rPr>
          <w:rFonts w:ascii="Arial" w:hAnsi="Arial" w:cs="Arial"/>
          <w:b/>
          <w:lang w:eastAsia="ko-KR"/>
        </w:rPr>
      </w:pPr>
      <w:r>
        <w:rPr>
          <w:rFonts w:ascii="Arial" w:hAnsi="Arial" w:cs="Arial"/>
          <w:b/>
          <w:lang w:eastAsia="ko-KR"/>
        </w:rPr>
        <w:t xml:space="preserve">Observation 3. </w:t>
      </w:r>
      <w:r w:rsidRPr="004C2777">
        <w:rPr>
          <w:rFonts w:ascii="Arial" w:hAnsi="Arial" w:cs="Arial"/>
          <w:b/>
          <w:lang w:eastAsia="ko-KR"/>
        </w:rPr>
        <w:t>MAC corrections to support IUC in Co-Ex do not add any new functional features.</w:t>
      </w:r>
    </w:p>
    <w:p w14:paraId="1CDFAA7E" w14:textId="4FA59018" w:rsidR="00FC517C" w:rsidRPr="004C2777" w:rsidRDefault="004C2777" w:rsidP="00FC517C">
      <w:pPr>
        <w:rPr>
          <w:rFonts w:ascii="Arial" w:hAnsi="Arial" w:cs="Arial"/>
          <w:b/>
          <w:lang w:val="af-ZA" w:eastAsia="ko-KR"/>
        </w:rPr>
      </w:pPr>
      <w:r w:rsidRPr="001E773E">
        <w:rPr>
          <w:rFonts w:ascii="Arial" w:hAnsi="Arial" w:cs="Arial" w:hint="eastAsia"/>
          <w:b/>
          <w:lang w:eastAsia="ko-KR"/>
        </w:rPr>
        <w:t>Proposal</w:t>
      </w:r>
      <w:r>
        <w:rPr>
          <w:rFonts w:ascii="Arial" w:hAnsi="Arial" w:cs="Arial"/>
          <w:b/>
          <w:lang w:eastAsia="ko-KR"/>
        </w:rPr>
        <w:t xml:space="preserve"> </w:t>
      </w:r>
      <w:r>
        <w:rPr>
          <w:rFonts w:ascii="Arial" w:hAnsi="Arial" w:cs="Arial" w:hint="eastAsia"/>
          <w:b/>
          <w:lang w:eastAsia="ko-KR"/>
        </w:rPr>
        <w:t>1</w:t>
      </w:r>
      <w:r w:rsidRPr="001E773E">
        <w:rPr>
          <w:rFonts w:ascii="Arial" w:hAnsi="Arial" w:cs="Arial" w:hint="eastAsia"/>
          <w:b/>
          <w:lang w:eastAsia="ko-KR"/>
        </w:rPr>
        <w:t>.</w:t>
      </w:r>
      <w:r>
        <w:rPr>
          <w:rFonts w:ascii="Arial" w:hAnsi="Arial" w:cs="Arial"/>
          <w:b/>
          <w:lang w:eastAsia="ko-KR"/>
        </w:rPr>
        <w:t xml:space="preserve"> </w:t>
      </w:r>
      <w:r w:rsidRPr="00FC517C">
        <w:rPr>
          <w:rFonts w:ascii="Arial" w:hAnsi="Arial" w:cs="Arial"/>
          <w:b/>
          <w:lang w:eastAsia="ko-KR"/>
        </w:rPr>
        <w:t>RAN2 can decide whether or not to support IUC procedures in Co-Ex by referring to rapporteur's TP example.</w:t>
      </w:r>
    </w:p>
    <w:p w14:paraId="1169DB99" w14:textId="77777777" w:rsidR="00626B9F" w:rsidRPr="003A080C" w:rsidRDefault="00626B9F" w:rsidP="00626B9F">
      <w:pPr>
        <w:pStyle w:val="1"/>
        <w:pBdr>
          <w:top w:val="single" w:sz="12" w:space="2" w:color="auto"/>
        </w:pBdr>
        <w:ind w:left="0" w:firstLine="0"/>
        <w:rPr>
          <w:rFonts w:cs="Arial"/>
          <w:lang w:val="en-US"/>
        </w:rPr>
      </w:pPr>
      <w:r w:rsidRPr="003A080C">
        <w:rPr>
          <w:rFonts w:cs="Arial"/>
          <w:lang w:val="en-US"/>
        </w:rPr>
        <w:lastRenderedPageBreak/>
        <w:t>4.</w:t>
      </w:r>
      <w:r w:rsidRPr="003A080C">
        <w:rPr>
          <w:rFonts w:cs="Arial"/>
          <w:lang w:val="en-US"/>
        </w:rPr>
        <w:tab/>
        <w:t>Reference</w:t>
      </w:r>
    </w:p>
    <w:p w14:paraId="251A2F76" w14:textId="77777777" w:rsidR="00626B9F" w:rsidRDefault="00626B9F" w:rsidP="00626B9F">
      <w:pPr>
        <w:rPr>
          <w:rFonts w:ascii="Arial" w:hAnsi="Arial" w:cs="Arial"/>
        </w:rPr>
      </w:pPr>
      <w:r w:rsidRPr="0056444B">
        <w:rPr>
          <w:rFonts w:ascii="Arial" w:hAnsi="Arial" w:cs="Arial"/>
        </w:rPr>
        <w:t xml:space="preserve">[1] </w:t>
      </w:r>
      <w:r>
        <w:rPr>
          <w:rFonts w:ascii="Arial" w:hAnsi="Arial" w:cs="Arial"/>
        </w:rPr>
        <w:t>Session chair’s note</w:t>
      </w:r>
      <w:r w:rsidRPr="00AB3744">
        <w:rPr>
          <w:rFonts w:ascii="Arial" w:hAnsi="Arial" w:cs="Arial"/>
        </w:rPr>
        <w:t xml:space="preserve"> for R18 SL-Evo </w:t>
      </w:r>
      <w:r>
        <w:rPr>
          <w:rFonts w:ascii="Arial" w:hAnsi="Arial" w:cs="Arial"/>
        </w:rPr>
        <w:t>of #12</w:t>
      </w:r>
      <w:r>
        <w:rPr>
          <w:rFonts w:ascii="Arial" w:hAnsi="Arial" w:cs="Arial" w:hint="eastAsia"/>
          <w:lang w:eastAsia="ko-KR"/>
        </w:rPr>
        <w:t>6</w:t>
      </w:r>
      <w:r>
        <w:rPr>
          <w:rFonts w:ascii="Arial" w:hAnsi="Arial" w:cs="Arial"/>
        </w:rPr>
        <w:t xml:space="preserve"> meeting (Samsung)</w:t>
      </w:r>
    </w:p>
    <w:p w14:paraId="789B8227" w14:textId="77777777" w:rsidR="00626B9F" w:rsidRDefault="00626B9F" w:rsidP="00626B9F">
      <w:pPr>
        <w:rPr>
          <w:rFonts w:ascii="Arial" w:hAnsi="Arial" w:cs="Arial"/>
          <w:lang w:eastAsia="ko-KR"/>
        </w:rPr>
      </w:pPr>
      <w:r w:rsidRPr="0056444B">
        <w:rPr>
          <w:rFonts w:ascii="Arial" w:hAnsi="Arial" w:cs="Arial"/>
        </w:rPr>
        <w:t>[</w:t>
      </w:r>
      <w:r>
        <w:rPr>
          <w:rFonts w:ascii="Arial" w:hAnsi="Arial" w:cs="Arial"/>
        </w:rPr>
        <w:t>2</w:t>
      </w:r>
      <w:r w:rsidRPr="0056444B">
        <w:rPr>
          <w:rFonts w:ascii="Arial" w:hAnsi="Arial" w:cs="Arial"/>
        </w:rPr>
        <w:t xml:space="preserve">] </w:t>
      </w:r>
      <w:r>
        <w:rPr>
          <w:rFonts w:ascii="Arial" w:hAnsi="Arial" w:cs="Arial"/>
        </w:rPr>
        <w:t>TS 38.321 v18.</w:t>
      </w:r>
      <w:r>
        <w:rPr>
          <w:rFonts w:ascii="Arial" w:hAnsi="Arial" w:cs="Arial" w:hint="eastAsia"/>
          <w:lang w:eastAsia="ko-KR"/>
        </w:rPr>
        <w:t>2</w:t>
      </w:r>
      <w:r>
        <w:rPr>
          <w:rFonts w:ascii="Arial" w:hAnsi="Arial" w:cs="Arial"/>
        </w:rPr>
        <w:t>.0</w:t>
      </w:r>
    </w:p>
    <w:p w14:paraId="62612C54" w14:textId="5507B23E" w:rsidR="00626B9F" w:rsidRDefault="00626B9F" w:rsidP="00626B9F">
      <w:pPr>
        <w:rPr>
          <w:rFonts w:ascii="Arial" w:hAnsi="Arial" w:cs="Arial"/>
          <w:lang w:eastAsia="ko-KR"/>
        </w:rPr>
      </w:pPr>
    </w:p>
    <w:p w14:paraId="39FBA920" w14:textId="77777777" w:rsidR="00381721" w:rsidRPr="003A080C" w:rsidRDefault="00381721" w:rsidP="00381721">
      <w:pPr>
        <w:pStyle w:val="1"/>
        <w:pBdr>
          <w:top w:val="single" w:sz="12" w:space="2" w:color="auto"/>
        </w:pBdr>
        <w:ind w:left="0" w:firstLine="0"/>
        <w:rPr>
          <w:rFonts w:cs="Arial"/>
          <w:lang w:val="en-US"/>
        </w:rPr>
      </w:pPr>
      <w:r>
        <w:rPr>
          <w:rFonts w:cs="Arial"/>
          <w:lang w:val="en-US"/>
        </w:rPr>
        <w:t>5</w:t>
      </w:r>
      <w:r w:rsidRPr="003A080C">
        <w:rPr>
          <w:rFonts w:cs="Arial"/>
          <w:lang w:val="en-US"/>
        </w:rPr>
        <w:t>.</w:t>
      </w:r>
      <w:r w:rsidRPr="003A080C">
        <w:rPr>
          <w:rFonts w:cs="Arial"/>
          <w:lang w:val="en-US"/>
        </w:rPr>
        <w:tab/>
      </w:r>
      <w:r>
        <w:rPr>
          <w:rFonts w:cs="Arial" w:hint="eastAsia"/>
          <w:lang w:val="en-US" w:eastAsia="ko-KR"/>
        </w:rPr>
        <w:t>Annex</w:t>
      </w:r>
    </w:p>
    <w:p w14:paraId="78FC857E" w14:textId="3D8E4DC4" w:rsidR="00626B9F" w:rsidRDefault="00381721" w:rsidP="004F18D7">
      <w:pPr>
        <w:pStyle w:val="3"/>
        <w:rPr>
          <w:lang w:eastAsia="ko-KR"/>
        </w:rPr>
      </w:pPr>
      <w:r>
        <w:rPr>
          <w:lang w:val="en-US" w:eastAsia="ko-KR"/>
        </w:rPr>
        <w:t>5.1 TP</w:t>
      </w:r>
      <w:r w:rsidR="004F18D7">
        <w:rPr>
          <w:lang w:val="en-US" w:eastAsia="ko-KR"/>
        </w:rPr>
        <w:t xml:space="preserve"> </w:t>
      </w:r>
    </w:p>
    <w:p w14:paraId="5A674624" w14:textId="1271043C" w:rsidR="00D61913" w:rsidRPr="00626B9F" w:rsidRDefault="00626B9F">
      <w:pPr>
        <w:pStyle w:val="Note-Boxed"/>
        <w:jc w:val="center"/>
        <w:rPr>
          <w:rFonts w:ascii="Times New Roman" w:hAnsi="Times New Roman" w:cs="Times New Roman"/>
          <w:lang w:val="en-US"/>
        </w:rPr>
      </w:pPr>
      <w:r w:rsidRPr="00626B9F">
        <w:rPr>
          <w:rFonts w:ascii="Times New Roman" w:hAnsi="Times New Roman" w:cs="Times New Roman" w:hint="eastAsia"/>
          <w:lang w:val="en-US"/>
        </w:rPr>
        <w:t>START</w:t>
      </w:r>
      <w:r w:rsidRPr="00626B9F">
        <w:rPr>
          <w:rFonts w:ascii="Times New Roman" w:hAnsi="Times New Roman" w:cs="Times New Roman"/>
          <w:lang w:val="en-US"/>
        </w:rPr>
        <w:t xml:space="preserve"> </w:t>
      </w:r>
      <w:r w:rsidRPr="00626B9F">
        <w:rPr>
          <w:rFonts w:ascii="Times New Roman" w:hAnsi="Times New Roman" w:cs="Times New Roman" w:hint="eastAsia"/>
          <w:lang w:val="en-US"/>
        </w:rPr>
        <w:t>of</w:t>
      </w:r>
      <w:r w:rsidRPr="00626B9F">
        <w:rPr>
          <w:rFonts w:ascii="Times New Roman" w:hAnsi="Times New Roman" w:cs="Times New Roman"/>
          <w:lang w:val="en-US"/>
        </w:rPr>
        <w:t xml:space="preserve"> </w:t>
      </w:r>
      <w:r w:rsidR="00CD7340" w:rsidRPr="00626B9F">
        <w:rPr>
          <w:rFonts w:ascii="Times New Roman" w:hAnsi="Times New Roman" w:cs="Times New Roman"/>
          <w:lang w:val="en-US"/>
        </w:rPr>
        <w:t>CHANGE</w:t>
      </w:r>
    </w:p>
    <w:p w14:paraId="72E1F2EE" w14:textId="77777777" w:rsidR="005A1560" w:rsidRPr="00D37AC6" w:rsidRDefault="005A1560" w:rsidP="005A1560">
      <w:pPr>
        <w:pStyle w:val="4"/>
        <w:spacing w:line="240" w:lineRule="auto"/>
      </w:pPr>
      <w:bookmarkStart w:id="1" w:name="_Toc12569232"/>
      <w:bookmarkStart w:id="2" w:name="_Toc37296249"/>
      <w:bookmarkStart w:id="3" w:name="_Toc46490378"/>
      <w:bookmarkStart w:id="4" w:name="_Toc52752073"/>
      <w:bookmarkStart w:id="5" w:name="_Toc52796535"/>
      <w:bookmarkStart w:id="6" w:name="_Toc171706425"/>
      <w:r w:rsidRPr="00D37AC6">
        <w:t>5.22.1.1</w:t>
      </w:r>
      <w:r w:rsidRPr="00D37AC6">
        <w:tab/>
        <w:t>SL Grant reception and SCI transmission</w:t>
      </w:r>
      <w:bookmarkEnd w:id="1"/>
      <w:bookmarkEnd w:id="2"/>
      <w:bookmarkEnd w:id="3"/>
      <w:bookmarkEnd w:id="4"/>
      <w:bookmarkEnd w:id="5"/>
      <w:bookmarkEnd w:id="6"/>
    </w:p>
    <w:p w14:paraId="6131847A" w14:textId="77777777" w:rsidR="005A1560" w:rsidRPr="005A1560" w:rsidRDefault="005A1560" w:rsidP="005A1560">
      <w:pPr>
        <w:spacing w:line="240" w:lineRule="auto"/>
        <w:rPr>
          <w:lang w:eastAsia="ko-KR"/>
        </w:rPr>
      </w:pPr>
      <w:r w:rsidRPr="00D37AC6">
        <w:rPr>
          <w:lang w:eastAsia="ko-KR"/>
        </w:rPr>
        <w:t xml:space="preserve">Sidelink grant is received dynamically on the PDCCH, configured semi-persistently by RRC or autonomously selected </w:t>
      </w:r>
      <w:r w:rsidRPr="005A1560">
        <w:rPr>
          <w:lang w:eastAsia="ko-KR"/>
        </w:rPr>
        <w:t>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5A1560">
        <w:rPr>
          <w:i/>
          <w:lang w:eastAsia="ko-KR"/>
        </w:rPr>
        <w:t>.</w:t>
      </w:r>
    </w:p>
    <w:p w14:paraId="43B42B70" w14:textId="77777777" w:rsidR="005A1560" w:rsidRPr="005A1560" w:rsidRDefault="005A1560" w:rsidP="005A1560">
      <w:pPr>
        <w:spacing w:line="240" w:lineRule="auto"/>
        <w:rPr>
          <w:noProof/>
        </w:rPr>
      </w:pPr>
      <w:r w:rsidRPr="005A1560">
        <w:rPr>
          <w:noProof/>
        </w:rPr>
        <w:t xml:space="preserve">If the MAC entity has been configured with Sidelink resource allocation mode 1 </w:t>
      </w:r>
      <w:r w:rsidRPr="005A1560">
        <w:t>as indicated in TS 38.331 [5] or if the MAC entity has been configured with Sidelink resource allocation scheme 1 as indicated in TS 38.331 [5] and PDCCH is received for resource allocation on Shared SL-PRS resource pool</w:t>
      </w:r>
      <w:r w:rsidRPr="005A1560">
        <w:rPr>
          <w:noProof/>
          <w:lang w:eastAsia="ko-KR"/>
        </w:rPr>
        <w:t>,</w:t>
      </w:r>
      <w:r w:rsidRPr="005A1560">
        <w:rPr>
          <w:noProof/>
        </w:rPr>
        <w:t xml:space="preserve"> the MAC entity shall for each </w:t>
      </w:r>
      <w:r w:rsidRPr="005A1560">
        <w:rPr>
          <w:noProof/>
          <w:lang w:eastAsia="ko-KR"/>
        </w:rPr>
        <w:t>PDCCH occasion</w:t>
      </w:r>
      <w:r w:rsidRPr="005A1560">
        <w:rPr>
          <w:noProof/>
        </w:rPr>
        <w:t xml:space="preserve"> and for each grant received for this </w:t>
      </w:r>
      <w:r w:rsidRPr="005A1560">
        <w:rPr>
          <w:noProof/>
          <w:lang w:eastAsia="ko-KR"/>
        </w:rPr>
        <w:t>PDCCH occasion</w:t>
      </w:r>
      <w:r w:rsidRPr="005A1560">
        <w:rPr>
          <w:noProof/>
        </w:rPr>
        <w:t>:</w:t>
      </w:r>
    </w:p>
    <w:p w14:paraId="71F34FD6" w14:textId="77777777" w:rsidR="005A1560" w:rsidRPr="005A1560" w:rsidRDefault="005A1560" w:rsidP="005A1560">
      <w:pPr>
        <w:pStyle w:val="B1"/>
        <w:spacing w:line="240" w:lineRule="auto"/>
        <w:rPr>
          <w:noProof/>
        </w:rPr>
      </w:pPr>
      <w:r w:rsidRPr="005A1560">
        <w:rPr>
          <w:noProof/>
          <w:lang w:eastAsia="ko-KR"/>
        </w:rPr>
        <w:t>1&gt;</w:t>
      </w:r>
      <w:r w:rsidRPr="005A1560">
        <w:rPr>
          <w:noProof/>
        </w:rPr>
        <w:tab/>
        <w:t>if a sidelink grant has been received on the PDCCH for the MAC entity's SL-RNTI:</w:t>
      </w:r>
    </w:p>
    <w:p w14:paraId="1E4AB104" w14:textId="77777777" w:rsidR="005A1560" w:rsidRPr="005A1560" w:rsidRDefault="005A1560" w:rsidP="005A1560">
      <w:pPr>
        <w:pStyle w:val="B2"/>
        <w:spacing w:line="240" w:lineRule="auto"/>
        <w:rPr>
          <w:noProof/>
        </w:rPr>
      </w:pPr>
      <w:r w:rsidRPr="005A1560">
        <w:rPr>
          <w:noProof/>
          <w:lang w:eastAsia="ko-KR"/>
        </w:rPr>
        <w:t>2&gt;</w:t>
      </w:r>
      <w:r w:rsidRPr="005A1560">
        <w:rPr>
          <w:noProof/>
          <w:lang w:eastAsia="ko-KR"/>
        </w:rPr>
        <w:tab/>
        <w:t xml:space="preserve">if </w:t>
      </w:r>
      <w:r w:rsidRPr="005A1560">
        <w:rPr>
          <w:noProof/>
        </w:rPr>
        <w:t>the NDI received on the PDCCH has not been toggled compared to the value in the previously received HARQ information for the HARQ Process ID:</w:t>
      </w:r>
    </w:p>
    <w:p w14:paraId="3275AC10"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use the received sidelink grant to determine PSCCH duration(s) and PSSCH duration(s)</w:t>
      </w:r>
      <w:r w:rsidRPr="005A1560">
        <w:rPr>
          <w:lang w:eastAsia="ko-KR"/>
        </w:rPr>
        <w:t xml:space="preserve"> and SL-PRS transmission occasion(s), if available,</w:t>
      </w:r>
      <w:r w:rsidRPr="005A1560">
        <w:rPr>
          <w:noProof/>
          <w:lang w:eastAsia="ko-KR"/>
        </w:rPr>
        <w:t xml:space="preserve"> for one or more retransmissions of a single MAC PDU </w:t>
      </w:r>
      <w:r w:rsidRPr="005A1560">
        <w:rPr>
          <w:noProof/>
        </w:rPr>
        <w:t>for the corresponding Sidelink process</w:t>
      </w:r>
      <w:r w:rsidRPr="005A1560">
        <w:rPr>
          <w:noProof/>
          <w:lang w:eastAsia="ko-KR"/>
        </w:rPr>
        <w:t xml:space="preserve"> according to </w:t>
      </w:r>
      <w:r w:rsidRPr="005A1560">
        <w:t>clause 8.1.2</w:t>
      </w:r>
      <w:r w:rsidRPr="005A1560">
        <w:rPr>
          <w:noProof/>
          <w:lang w:eastAsia="ko-KR"/>
        </w:rPr>
        <w:t xml:space="preserve"> of TS 38.214 [7]</w:t>
      </w:r>
      <w:r w:rsidRPr="005A1560">
        <w:rPr>
          <w:lang w:eastAsia="ko-KR"/>
        </w:rPr>
        <w:t xml:space="preserve"> and SL-PRS according to clause 8.1.4 of TS 38.214 [7]</w:t>
      </w:r>
      <w:r w:rsidRPr="005A1560">
        <w:rPr>
          <w:noProof/>
          <w:lang w:eastAsia="ko-KR"/>
        </w:rPr>
        <w:t>.</w:t>
      </w:r>
    </w:p>
    <w:p w14:paraId="6756B1D5" w14:textId="77777777" w:rsidR="005A1560" w:rsidRPr="005A1560" w:rsidRDefault="005A1560" w:rsidP="005A1560">
      <w:pPr>
        <w:pStyle w:val="B2"/>
        <w:spacing w:line="240" w:lineRule="auto"/>
        <w:rPr>
          <w:rFonts w:eastAsia="맑은 고딕"/>
          <w:noProof/>
          <w:lang w:eastAsia="ko-KR"/>
        </w:rPr>
      </w:pPr>
      <w:r w:rsidRPr="005A1560">
        <w:rPr>
          <w:rFonts w:eastAsia="맑은 고딕"/>
          <w:noProof/>
          <w:lang w:eastAsia="ko-KR"/>
        </w:rPr>
        <w:t>2&gt;</w:t>
      </w:r>
      <w:r w:rsidRPr="005A1560">
        <w:rPr>
          <w:rFonts w:eastAsia="맑은 고딕"/>
          <w:noProof/>
          <w:lang w:eastAsia="ko-KR"/>
        </w:rPr>
        <w:tab/>
        <w:t>else:</w:t>
      </w:r>
    </w:p>
    <w:p w14:paraId="03F13849"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 xml:space="preserve">use the received sidelink grant to determine PSCCH duration(s) and PSSCH duration(s) </w:t>
      </w:r>
      <w:r w:rsidRPr="005A1560">
        <w:rPr>
          <w:lang w:eastAsia="ko-KR"/>
        </w:rPr>
        <w:t>and SL-PRS transmission occasion(s), if available,</w:t>
      </w:r>
      <w:r w:rsidRPr="005A1560">
        <w:rPr>
          <w:noProof/>
          <w:lang w:eastAsia="ko-KR"/>
        </w:rPr>
        <w:t xml:space="preserve"> for initial transmission and, if available, retransmission(s) of a single MAC PDU</w:t>
      </w:r>
      <w:r w:rsidRPr="005A1560">
        <w:rPr>
          <w:lang w:eastAsia="ko-KR"/>
        </w:rPr>
        <w:t xml:space="preserve"> and SL-PRS</w:t>
      </w:r>
      <w:r w:rsidRPr="005A1560">
        <w:rPr>
          <w:noProof/>
          <w:lang w:eastAsia="ko-KR"/>
        </w:rPr>
        <w:t xml:space="preserve"> according to </w:t>
      </w:r>
      <w:r w:rsidRPr="005A1560">
        <w:t>clause 8.1.2</w:t>
      </w:r>
      <w:r w:rsidRPr="005A1560">
        <w:rPr>
          <w:noProof/>
          <w:lang w:eastAsia="ko-KR"/>
        </w:rPr>
        <w:t xml:space="preserve"> of TS 38.214 [7].</w:t>
      </w:r>
    </w:p>
    <w:p w14:paraId="5808FE51"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0:</w:t>
      </w:r>
      <w:r w:rsidRPr="005A1560">
        <w:rPr>
          <w:rFonts w:eastAsia="DengXian"/>
          <w:lang w:eastAsia="zh-CN"/>
        </w:rPr>
        <w:tab/>
        <w:t>When SL-PRS is transmitted on Shared SL-PRS resource pool, the PSSCH duration(s) and SL-PRS transmission occasion(s) are determined only after the LCP procedure in clause 5.22.1.4.1.</w:t>
      </w:r>
    </w:p>
    <w:p w14:paraId="6C11534C" w14:textId="77777777" w:rsidR="005A1560" w:rsidRPr="005A1560" w:rsidRDefault="005A1560" w:rsidP="005A1560">
      <w:pPr>
        <w:pStyle w:val="B1"/>
        <w:spacing w:line="240" w:lineRule="auto"/>
        <w:rPr>
          <w:noProof/>
        </w:rPr>
      </w:pPr>
      <w:r w:rsidRPr="005A1560">
        <w:rPr>
          <w:noProof/>
          <w:lang w:eastAsia="ko-KR"/>
        </w:rPr>
        <w:t>1&gt;</w:t>
      </w:r>
      <w:r w:rsidRPr="005A1560">
        <w:rPr>
          <w:noProof/>
        </w:rPr>
        <w:tab/>
        <w:t xml:space="preserve">else if a sidelink grant has been received on the PDCCH for the MAC entity's </w:t>
      </w:r>
      <w:r w:rsidRPr="005A1560">
        <w:rPr>
          <w:noProof/>
          <w:lang w:eastAsia="ko-KR"/>
        </w:rPr>
        <w:t>SL-CS-RNTI</w:t>
      </w:r>
      <w:r w:rsidRPr="005A1560">
        <w:rPr>
          <w:noProof/>
        </w:rPr>
        <w:t>:</w:t>
      </w:r>
    </w:p>
    <w:p w14:paraId="6FB57DB2" w14:textId="77777777" w:rsidR="005A1560" w:rsidRPr="005A1560" w:rsidRDefault="005A1560" w:rsidP="005A1560">
      <w:pPr>
        <w:pStyle w:val="B2"/>
        <w:spacing w:line="240" w:lineRule="auto"/>
        <w:rPr>
          <w:noProof/>
          <w:lang w:eastAsia="ko-KR"/>
        </w:rPr>
      </w:pPr>
      <w:r w:rsidRPr="005A1560">
        <w:rPr>
          <w:noProof/>
          <w:lang w:eastAsia="ko-KR"/>
        </w:rPr>
        <w:t>2&gt;</w:t>
      </w:r>
      <w:r w:rsidRPr="005A1560">
        <w:rPr>
          <w:noProof/>
          <w:lang w:eastAsia="ko-KR"/>
        </w:rPr>
        <w:tab/>
        <w:t xml:space="preserve">if </w:t>
      </w:r>
      <w:r w:rsidRPr="005A1560">
        <w:rPr>
          <w:noProof/>
        </w:rPr>
        <w:t xml:space="preserve">PDCCH </w:t>
      </w:r>
      <w:r w:rsidRPr="005A1560">
        <w:t>contents</w:t>
      </w:r>
      <w:r w:rsidRPr="005A1560">
        <w:rPr>
          <w:noProof/>
        </w:rPr>
        <w:t xml:space="preserve"> indicate </w:t>
      </w:r>
      <w:r w:rsidRPr="005A1560">
        <w:rPr>
          <w:noProof/>
          <w:lang w:eastAsia="ko-KR"/>
        </w:rPr>
        <w:t xml:space="preserve">retransmission(s) for the identified HARQ process ID that has been set for an activated configured sidelink grant identified by </w:t>
      </w:r>
      <w:r w:rsidRPr="005A1560">
        <w:rPr>
          <w:i/>
          <w:noProof/>
          <w:lang w:eastAsia="ko-KR"/>
        </w:rPr>
        <w:t>sl-ConfigIndexCG</w:t>
      </w:r>
      <w:r w:rsidRPr="005A1560">
        <w:rPr>
          <w:noProof/>
          <w:lang w:eastAsia="ko-KR"/>
        </w:rPr>
        <w:t>:</w:t>
      </w:r>
    </w:p>
    <w:p w14:paraId="20A415DE"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use the received sidelink grant to determine PSCCH duration(s) and PSSCH duration(s)</w:t>
      </w:r>
      <w:r w:rsidRPr="005A1560">
        <w:rPr>
          <w:lang w:eastAsia="ko-KR"/>
        </w:rPr>
        <w:t xml:space="preserve"> and SL-PRS transmission occasion(s), if available,</w:t>
      </w:r>
      <w:r w:rsidRPr="005A1560">
        <w:rPr>
          <w:noProof/>
          <w:lang w:eastAsia="ko-KR"/>
        </w:rPr>
        <w:t xml:space="preserve"> for one or more retransmissions of a single MAC PDU</w:t>
      </w:r>
      <w:r w:rsidRPr="005A1560">
        <w:rPr>
          <w:lang w:eastAsia="ko-KR"/>
        </w:rPr>
        <w:t xml:space="preserve"> and SL-PRS</w:t>
      </w:r>
      <w:r w:rsidRPr="005A1560">
        <w:rPr>
          <w:noProof/>
          <w:lang w:eastAsia="ko-KR"/>
        </w:rPr>
        <w:t xml:space="preserve"> according to </w:t>
      </w:r>
      <w:r w:rsidRPr="005A1560">
        <w:t>clause 8.1.2</w:t>
      </w:r>
      <w:r w:rsidRPr="005A1560">
        <w:rPr>
          <w:noProof/>
          <w:lang w:eastAsia="ko-KR"/>
        </w:rPr>
        <w:t xml:space="preserve"> of TS 38.214 [7].</w:t>
      </w:r>
    </w:p>
    <w:p w14:paraId="51E7B765" w14:textId="77777777" w:rsidR="005A1560" w:rsidRPr="005A1560" w:rsidRDefault="005A1560" w:rsidP="005A1560">
      <w:pPr>
        <w:pStyle w:val="B2"/>
        <w:spacing w:line="240" w:lineRule="auto"/>
        <w:rPr>
          <w:noProof/>
          <w:lang w:eastAsia="ko-KR"/>
        </w:rPr>
      </w:pPr>
      <w:r w:rsidRPr="005A1560">
        <w:rPr>
          <w:noProof/>
          <w:lang w:eastAsia="ko-KR"/>
        </w:rPr>
        <w:lastRenderedPageBreak/>
        <w:t>2&gt;</w:t>
      </w:r>
      <w:r w:rsidRPr="005A1560">
        <w:rPr>
          <w:noProof/>
          <w:lang w:eastAsia="ko-KR"/>
        </w:rPr>
        <w:tab/>
        <w:t xml:space="preserve">else if </w:t>
      </w:r>
      <w:r w:rsidRPr="005A1560">
        <w:rPr>
          <w:noProof/>
        </w:rPr>
        <w:t xml:space="preserve">PDCCH </w:t>
      </w:r>
      <w:r w:rsidRPr="005A1560">
        <w:t>contents</w:t>
      </w:r>
      <w:r w:rsidRPr="005A1560">
        <w:rPr>
          <w:noProof/>
        </w:rPr>
        <w:t xml:space="preserve"> indicate </w:t>
      </w:r>
      <w:r w:rsidRPr="005A1560">
        <w:rPr>
          <w:noProof/>
          <w:lang w:eastAsia="ko-KR"/>
        </w:rPr>
        <w:t>configured grant Type 2 deactivation for a configured sidelink grant:</w:t>
      </w:r>
    </w:p>
    <w:p w14:paraId="41737E0D"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trigger configured sidelink grant confirmation for the configured sidelink grant.</w:t>
      </w:r>
    </w:p>
    <w:p w14:paraId="06B782D5" w14:textId="77777777" w:rsidR="005A1560" w:rsidRPr="005A1560" w:rsidRDefault="005A1560" w:rsidP="005A1560">
      <w:pPr>
        <w:pStyle w:val="B2"/>
        <w:spacing w:line="240" w:lineRule="auto"/>
        <w:rPr>
          <w:noProof/>
          <w:lang w:eastAsia="ko-KR"/>
        </w:rPr>
      </w:pPr>
      <w:r w:rsidRPr="005A1560">
        <w:rPr>
          <w:noProof/>
          <w:lang w:eastAsia="ko-KR"/>
        </w:rPr>
        <w:t>2&gt;</w:t>
      </w:r>
      <w:r w:rsidRPr="005A1560">
        <w:rPr>
          <w:noProof/>
          <w:lang w:eastAsia="ko-KR"/>
        </w:rPr>
        <w:tab/>
        <w:t xml:space="preserve">else if </w:t>
      </w:r>
      <w:r w:rsidRPr="005A1560">
        <w:rPr>
          <w:noProof/>
        </w:rPr>
        <w:t xml:space="preserve">PDCCH </w:t>
      </w:r>
      <w:r w:rsidRPr="005A1560">
        <w:t>contents</w:t>
      </w:r>
      <w:r w:rsidRPr="005A1560">
        <w:rPr>
          <w:noProof/>
        </w:rPr>
        <w:t xml:space="preserve"> indicate </w:t>
      </w:r>
      <w:r w:rsidRPr="005A1560">
        <w:rPr>
          <w:noProof/>
          <w:lang w:eastAsia="ko-KR"/>
        </w:rPr>
        <w:t>configured grant Type 2 activation for a configured sidelink grant:</w:t>
      </w:r>
    </w:p>
    <w:p w14:paraId="4922CB24"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trigger configured sidelink grant confirmation for the configured sidelink grant;</w:t>
      </w:r>
    </w:p>
    <w:p w14:paraId="56D812E5"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store the configured sidelink grant;</w:t>
      </w:r>
    </w:p>
    <w:p w14:paraId="3A59CDD5" w14:textId="77777777" w:rsidR="005A1560" w:rsidRPr="005A1560" w:rsidRDefault="005A1560" w:rsidP="005A1560">
      <w:pPr>
        <w:pStyle w:val="B3"/>
        <w:spacing w:line="240" w:lineRule="auto"/>
      </w:pPr>
      <w:r w:rsidRPr="005A1560">
        <w:rPr>
          <w:noProof/>
          <w:lang w:eastAsia="ko-KR"/>
        </w:rPr>
        <w:t>3&gt;</w:t>
      </w:r>
      <w:r w:rsidRPr="005A1560">
        <w:rPr>
          <w:noProof/>
          <w:lang w:eastAsia="ko-KR"/>
        </w:rPr>
        <w:tab/>
        <w:t xml:space="preserve">initialise or re-initialise the configured sidelink grant to determine the set of PSCCH durations and the set of PSSCH durations for transmissions of multiple MAC PDUs according to </w:t>
      </w:r>
      <w:r w:rsidRPr="005A1560">
        <w:t>clause 8.1.2 of TS 38.214 [7] and the set of SL-PRS transmission occasions for transmission of multiple SL-PRS according to clause of 8.2.4 of TS 38.214 [7], if available.</w:t>
      </w:r>
    </w:p>
    <w:p w14:paraId="223A3AC6" w14:textId="77777777" w:rsidR="005A1560" w:rsidRPr="005A1560" w:rsidRDefault="005A1560" w:rsidP="005A1560">
      <w:pPr>
        <w:pStyle w:val="B1"/>
        <w:spacing w:line="240" w:lineRule="auto"/>
      </w:pPr>
      <w:r w:rsidRPr="005A1560">
        <w:t>1&gt;</w:t>
      </w:r>
      <w:r w:rsidRPr="005A1560">
        <w:tab/>
        <w:t>if a</w:t>
      </w:r>
      <w:r w:rsidRPr="005A1560">
        <w:rPr>
          <w:noProof/>
          <w:lang w:eastAsia="ko-KR"/>
        </w:rPr>
        <w:t xml:space="preserve"> dynamic </w:t>
      </w:r>
      <w:r w:rsidRPr="005A1560">
        <w:t>sidelink grant is available for retransmission(s) of a MAC PDU which has been positively acknowledged as specified in clause 5.22.1.3.1a:</w:t>
      </w:r>
    </w:p>
    <w:p w14:paraId="2EED81F7" w14:textId="77777777" w:rsidR="005A1560" w:rsidRPr="005A1560" w:rsidRDefault="005A1560" w:rsidP="005A1560">
      <w:pPr>
        <w:pStyle w:val="B2"/>
        <w:spacing w:line="240" w:lineRule="auto"/>
      </w:pPr>
      <w:r w:rsidRPr="005A1560">
        <w:t>2&gt;</w:t>
      </w:r>
      <w:r w:rsidRPr="005A1560">
        <w:tab/>
        <w:t xml:space="preserve">clear the </w:t>
      </w:r>
      <w:r w:rsidRPr="005A1560">
        <w:rPr>
          <w:noProof/>
          <w:lang w:eastAsia="ko-KR"/>
        </w:rPr>
        <w:t xml:space="preserve">PSCCH duration(s) and PSSCH duration(s) corresponding to retransmission(s) of the MAC PDU from </w:t>
      </w:r>
      <w:r w:rsidRPr="005A1560">
        <w:t>the sidelink grant.</w:t>
      </w:r>
    </w:p>
    <w:p w14:paraId="689FB7DF" w14:textId="77777777" w:rsidR="005A1560" w:rsidRPr="005A1560" w:rsidRDefault="005A1560" w:rsidP="005A1560">
      <w:pPr>
        <w:spacing w:line="240" w:lineRule="auto"/>
      </w:pPr>
      <w:r w:rsidRPr="005A1560">
        <w:t>If the MAC entity has been configured with Sidelink resource allocation scheme 1 as in TS 38.331 [5] and PDCCH is received for resource allocation on Dedicated SL-PRS resource pool</w:t>
      </w:r>
      <w:r w:rsidRPr="005A1560">
        <w:rPr>
          <w:lang w:eastAsia="ko-KR"/>
        </w:rPr>
        <w:t>,</w:t>
      </w:r>
      <w:r w:rsidRPr="005A1560">
        <w:t xml:space="preserve"> the MAC entity shall for each </w:t>
      </w:r>
      <w:r w:rsidRPr="005A1560">
        <w:rPr>
          <w:lang w:eastAsia="ko-KR"/>
        </w:rPr>
        <w:t>PDCCH occasion</w:t>
      </w:r>
      <w:r w:rsidRPr="005A1560">
        <w:t>:</w:t>
      </w:r>
    </w:p>
    <w:p w14:paraId="525DC95E"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if a sidelink grant has been received on the PDCCH for the MAC entity's SL-PRS-RNTI: (i.e., dynamic grant)</w:t>
      </w:r>
    </w:p>
    <w:p w14:paraId="7302EF71"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use the received sidelink grant to determine the PSCCH duration(s) and the corresponding SL-PRS occasion(s) for the transmission of SL-PRS.</w:t>
      </w:r>
    </w:p>
    <w:p w14:paraId="52A8A927"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else if a sidelink grant has been received on the PDCCH for MAC entity's SL-PRS-CS-RNTI: (i.e., configured sidelink grant type 2)</w:t>
      </w:r>
    </w:p>
    <w:p w14:paraId="2B6E149C"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if the PDCCH content indicates the configured grant Type 2 activation for a configured sidelink grant:</w:t>
      </w:r>
    </w:p>
    <w:p w14:paraId="39197D8A"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store the configured sidelink grant;</w:t>
      </w:r>
    </w:p>
    <w:p w14:paraId="21F1DAF2"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trigger configured grant confirmation for the configured sidelink grant;</w:t>
      </w:r>
    </w:p>
    <w:p w14:paraId="56693826"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initialise or re-initialise the configured sidelink grant to determine the set of PSCCH duration(s) and the corresponding SL-PRS occasion for the transmission of SL-PRS.</w:t>
      </w:r>
    </w:p>
    <w:p w14:paraId="1D9BF986"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else if the PDCCH content indicates the configured Type 2 deactivation for a configured sidelink grant:</w:t>
      </w:r>
    </w:p>
    <w:p w14:paraId="03C05CDB"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trigger configured grant confirmation for the configured sidelink grant.</w:t>
      </w:r>
    </w:p>
    <w:p w14:paraId="05B6E281" w14:textId="77777777" w:rsidR="005A1560" w:rsidRPr="005A1560" w:rsidRDefault="005A1560" w:rsidP="005A1560">
      <w:pPr>
        <w:spacing w:line="240" w:lineRule="auto"/>
      </w:pPr>
      <w:r w:rsidRPr="005A1560">
        <w:rPr>
          <w:noProof/>
        </w:rPr>
        <w:t xml:space="preserve">If </w:t>
      </w:r>
      <w:r w:rsidRPr="005A1560">
        <w:t xml:space="preserve">the MAC entity has been configured </w:t>
      </w:r>
      <w:r w:rsidRPr="005A1560">
        <w:rPr>
          <w:noProof/>
        </w:rPr>
        <w:t xml:space="preserve">with Sidelink resource allocation mode 2 </w:t>
      </w:r>
      <w:r w:rsidRPr="005A1560">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541C1108"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0A:</w:t>
      </w:r>
      <w:r w:rsidRPr="005A1560">
        <w:rPr>
          <w:rFonts w:eastAsia="DengXian"/>
          <w:lang w:eastAsia="zh-CN"/>
        </w:rPr>
        <w:tab/>
        <w:t>For SL-PRS transmission by Sidelink resource allocation scheme 2 on Dedicated SL-PRS resource pool, partial sensing is not supported.</w:t>
      </w:r>
    </w:p>
    <w:p w14:paraId="53C63327" w14:textId="77777777" w:rsidR="005A1560" w:rsidRPr="005A1560" w:rsidRDefault="005A1560" w:rsidP="005A1560">
      <w:pPr>
        <w:pStyle w:val="NO"/>
        <w:spacing w:line="240" w:lineRule="auto"/>
      </w:pPr>
      <w:r w:rsidRPr="005A1560">
        <w:t>NOTE 1:</w:t>
      </w:r>
      <w:r w:rsidRPr="005A1560">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5A1560">
        <w:rPr>
          <w:lang w:eastAsia="ko-KR"/>
        </w:rPr>
        <w:t>or partial sensing,</w:t>
      </w:r>
      <w:r w:rsidRPr="005A1560">
        <w:t xml:space="preserve"> or full sensing only after releasing configured sidelink grant(s), if any.</w:t>
      </w:r>
    </w:p>
    <w:p w14:paraId="75A53170" w14:textId="77777777" w:rsidR="005A1560" w:rsidRPr="005A1560" w:rsidRDefault="005A1560" w:rsidP="005A1560">
      <w:pPr>
        <w:pStyle w:val="NO"/>
        <w:spacing w:line="240" w:lineRule="auto"/>
        <w:rPr>
          <w:noProof/>
        </w:rPr>
      </w:pPr>
      <w:r w:rsidRPr="005A1560">
        <w:rPr>
          <w:noProof/>
        </w:rPr>
        <w:t>NOTE 2:</w:t>
      </w:r>
      <w:r w:rsidRPr="005A1560">
        <w:rPr>
          <w:noProof/>
        </w:rPr>
        <w:tab/>
        <w:t>F</w:t>
      </w:r>
      <w:r w:rsidRPr="005A1560">
        <w:t xml:space="preserve">or each carrier configured by upper layers associated with the concerned sidelink logical channel, </w:t>
      </w:r>
      <w:r w:rsidRPr="005A1560">
        <w:rPr>
          <w:noProof/>
        </w:rPr>
        <w:t xml:space="preserve">the MAC entity expects that PSFCH is always configured by RRC for at least one pool of resources in </w:t>
      </w:r>
      <w:r w:rsidRPr="005A1560">
        <w:rPr>
          <w:i/>
        </w:rPr>
        <w:t>sl-TxPoolSelectedNormal</w:t>
      </w:r>
      <w:r w:rsidRPr="005A1560">
        <w:t xml:space="preserve"> and for the resource pool in </w:t>
      </w:r>
      <w:r w:rsidRPr="005A1560">
        <w:rPr>
          <w:i/>
        </w:rPr>
        <w:t>sl-TxPoolExceptional</w:t>
      </w:r>
      <w:r w:rsidRPr="005A1560">
        <w:t xml:space="preserve"> in</w:t>
      </w:r>
      <w:r w:rsidRPr="005A1560">
        <w:rPr>
          <w:noProof/>
        </w:rPr>
        <w:t xml:space="preserve"> case that at least a logical channel configured with </w:t>
      </w:r>
      <w:r w:rsidRPr="005A1560">
        <w:rPr>
          <w:rFonts w:eastAsia="맑은 고딕"/>
          <w:i/>
          <w:lang w:eastAsia="ko-KR"/>
        </w:rPr>
        <w:t>sl-HARQ-FeedbackEnabled</w:t>
      </w:r>
      <w:r w:rsidRPr="005A1560">
        <w:rPr>
          <w:rFonts w:eastAsia="맑은 고딕"/>
          <w:lang w:eastAsia="ko-KR"/>
        </w:rPr>
        <w:t xml:space="preserve"> is set to </w:t>
      </w:r>
      <w:r w:rsidRPr="005A1560">
        <w:rPr>
          <w:rFonts w:eastAsia="맑은 고딕"/>
          <w:i/>
          <w:lang w:eastAsia="ko-KR"/>
        </w:rPr>
        <w:t>enabled</w:t>
      </w:r>
      <w:r w:rsidRPr="005A1560">
        <w:rPr>
          <w:noProof/>
        </w:rPr>
        <w:t>.</w:t>
      </w:r>
    </w:p>
    <w:p w14:paraId="5D668075" w14:textId="77777777" w:rsidR="005A1560" w:rsidRPr="005A1560" w:rsidRDefault="005A1560" w:rsidP="005A1560">
      <w:pPr>
        <w:pStyle w:val="NO"/>
        <w:spacing w:line="240" w:lineRule="auto"/>
      </w:pPr>
      <w:r w:rsidRPr="005A1560">
        <w:rPr>
          <w:noProof/>
        </w:rPr>
        <w:lastRenderedPageBreak/>
        <w:t>NOTE 2A:</w:t>
      </w:r>
      <w:r w:rsidRPr="005A1560">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05B0290" w14:textId="77777777" w:rsidR="005A1560" w:rsidRPr="005A1560" w:rsidRDefault="005A1560" w:rsidP="005A1560">
      <w:pPr>
        <w:pStyle w:val="NO"/>
        <w:spacing w:line="240" w:lineRule="auto"/>
        <w:rPr>
          <w:rFonts w:eastAsia="굴림"/>
          <w:lang w:eastAsia="zh-CN"/>
        </w:rPr>
      </w:pPr>
      <w:r w:rsidRPr="005A1560">
        <w:t>NOTE 2</w:t>
      </w:r>
      <w:r w:rsidRPr="005A1560">
        <w:rPr>
          <w:lang w:eastAsia="ko-KR"/>
        </w:rPr>
        <w:t>B</w:t>
      </w:r>
      <w:r w:rsidRPr="005A1560">
        <w:t>:</w:t>
      </w:r>
      <w:r w:rsidRPr="005A1560">
        <w:rPr>
          <w:noProof/>
        </w:rPr>
        <w:tab/>
      </w:r>
      <w:r w:rsidRPr="005A1560">
        <w:t xml:space="preserve">For </w:t>
      </w:r>
      <w:r w:rsidRPr="005A1560">
        <w:rPr>
          <w:rFonts w:eastAsia="굴림"/>
          <w:lang w:eastAsia="zh-CN"/>
        </w:rPr>
        <w:t>dynamic co-channel coexistence of LTE sidelink and NR sidelink, w</w:t>
      </w:r>
      <w:r w:rsidRPr="005A1560">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5A1560">
        <w:rPr>
          <w:rFonts w:eastAsia="굴림"/>
          <w:lang w:eastAsia="zh-CN"/>
        </w:rPr>
        <w:t xml:space="preserve">NR </w:t>
      </w:r>
      <w:r w:rsidRPr="005A1560">
        <w:rPr>
          <w:rFonts w:eastAsia="굴림"/>
          <w:lang w:eastAsia="ko-KR"/>
        </w:rPr>
        <w:t>PSCCH/PSSCH</w:t>
      </w:r>
      <w:r w:rsidRPr="005A1560">
        <w:rPr>
          <w:rFonts w:eastAsia="굴림"/>
          <w:lang w:eastAsia="zh-CN"/>
        </w:rPr>
        <w:t xml:space="preserve"> transmissions of 30kHz SCS.</w:t>
      </w:r>
    </w:p>
    <w:p w14:paraId="7E7E2407" w14:textId="77777777" w:rsidR="005A1560" w:rsidRPr="005A1560" w:rsidRDefault="005A1560" w:rsidP="005A1560">
      <w:pPr>
        <w:pStyle w:val="B1"/>
        <w:spacing w:line="240" w:lineRule="auto"/>
      </w:pPr>
      <w:r w:rsidRPr="005A1560">
        <w:t>1&gt;</w:t>
      </w:r>
      <w:r w:rsidRPr="005A1560">
        <w:tab/>
        <w:t>if the MAC entity has selected to create a selected sidelink grant corresponding to transmissions of multiple MAC PDUs, and SL data is available in a logical channel; or</w:t>
      </w:r>
    </w:p>
    <w:p w14:paraId="483918F4"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 xml:space="preserve">if </w:t>
      </w:r>
      <w:r w:rsidRPr="005A1560">
        <w:t xml:space="preserve">the MAC entity has selected to create a selected sidelink grant corresponding to transmission(s) of </w:t>
      </w:r>
      <w:r w:rsidRPr="005A1560">
        <w:rPr>
          <w:rFonts w:eastAsia="DengXian"/>
          <w:lang w:eastAsia="zh-CN"/>
        </w:rPr>
        <w:t>multiple SL-PRS(s), which have been triggered by the upper layer or by the reception of a SCI from a peer UE:</w:t>
      </w:r>
    </w:p>
    <w:p w14:paraId="517F1E95"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2B1:</w:t>
      </w:r>
      <w:r w:rsidRPr="005A1560">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14C52115" w14:textId="77777777" w:rsidR="005A1560" w:rsidRPr="005A1560" w:rsidRDefault="005A1560" w:rsidP="005A1560">
      <w:pPr>
        <w:pStyle w:val="B2"/>
        <w:spacing w:line="240" w:lineRule="auto"/>
        <w:rPr>
          <w:rFonts w:eastAsia="맑은 고딕"/>
          <w:lang w:eastAsia="ko-KR"/>
        </w:rPr>
      </w:pPr>
      <w:r w:rsidRPr="005A1560">
        <w:rPr>
          <w:rFonts w:eastAsia="맑은 고딕"/>
          <w:lang w:eastAsia="ko-KR"/>
        </w:rPr>
        <w:t>2&gt;</w:t>
      </w:r>
      <w:r w:rsidRPr="005A1560">
        <w:rPr>
          <w:rFonts w:eastAsia="맑은 고딕"/>
          <w:lang w:eastAsia="ko-KR"/>
        </w:rPr>
        <w:tab/>
        <w:t>if the MAC entity has not selected a pool of resources allowed for the logical channel or SL-PRS transmission:</w:t>
      </w:r>
    </w:p>
    <w:p w14:paraId="6992EC22" w14:textId="77777777" w:rsidR="005A1560" w:rsidRPr="005A1560" w:rsidRDefault="005A1560" w:rsidP="005A1560">
      <w:pPr>
        <w:pStyle w:val="B3"/>
        <w:spacing w:line="240" w:lineRule="auto"/>
      </w:pPr>
      <w:r w:rsidRPr="005A1560">
        <w:rPr>
          <w:lang w:eastAsia="zh-CN"/>
        </w:rPr>
        <w:t>3</w:t>
      </w:r>
      <w:r w:rsidRPr="005A1560">
        <w:rPr>
          <w:lang w:eastAsia="ko-KR"/>
        </w:rPr>
        <w:t>&gt;</w:t>
      </w:r>
      <w:r w:rsidRPr="005A1560">
        <w:rPr>
          <w:lang w:eastAsia="ko-KR"/>
        </w:rPr>
        <w:tab/>
        <w:t>if single carrier frequency is configured</w:t>
      </w:r>
      <w:r w:rsidRPr="005A1560">
        <w:t>:</w:t>
      </w:r>
    </w:p>
    <w:p w14:paraId="4479B575" w14:textId="77777777" w:rsidR="005A1560" w:rsidRPr="005A1560" w:rsidRDefault="005A1560" w:rsidP="005A1560">
      <w:pPr>
        <w:pStyle w:val="B4"/>
        <w:spacing w:line="240" w:lineRule="auto"/>
        <w:rPr>
          <w:rFonts w:eastAsia="맑은 고딕"/>
          <w:lang w:eastAsia="ko-KR"/>
        </w:rPr>
      </w:pPr>
      <w:r w:rsidRPr="005A1560">
        <w:t>4</w:t>
      </w:r>
      <w:r w:rsidRPr="005A1560">
        <w:rPr>
          <w:rFonts w:eastAsia="맑은 고딕"/>
          <w:lang w:eastAsia="ko-KR"/>
        </w:rPr>
        <w:t>&gt;</w:t>
      </w:r>
      <w:r w:rsidRPr="005A1560">
        <w:rPr>
          <w:rFonts w:eastAsia="맑은 고딕"/>
          <w:lang w:eastAsia="ko-KR"/>
        </w:rPr>
        <w:tab/>
        <w:t>if SL data is available in the logical channel for NR sidelink discovery:</w:t>
      </w:r>
    </w:p>
    <w:p w14:paraId="0C3332EE" w14:textId="77777777" w:rsidR="005A1560" w:rsidRPr="005A1560" w:rsidRDefault="005A1560" w:rsidP="005A1560">
      <w:pPr>
        <w:pStyle w:val="B5"/>
        <w:spacing w:line="240" w:lineRule="auto"/>
      </w:pPr>
      <w:r w:rsidRPr="005A1560">
        <w:rPr>
          <w:lang w:eastAsia="zh-CN"/>
        </w:rPr>
        <w:t>5</w:t>
      </w:r>
      <w:r w:rsidRPr="005A1560">
        <w:rPr>
          <w:rFonts w:eastAsia="맑은 고딕"/>
          <w:lang w:eastAsia="ko-KR"/>
        </w:rPr>
        <w:t>&gt;</w:t>
      </w:r>
      <w:r w:rsidRPr="005A1560">
        <w:rPr>
          <w:rFonts w:eastAsia="맑은 고딕"/>
          <w:lang w:eastAsia="ko-KR"/>
        </w:rPr>
        <w:tab/>
        <w:t xml:space="preserve">if </w:t>
      </w:r>
      <w:r w:rsidRPr="005A1560">
        <w:rPr>
          <w:i/>
        </w:rPr>
        <w:t>sl-BWP-DiscPoolConfig</w:t>
      </w:r>
      <w:r w:rsidRPr="005A1560">
        <w:t xml:space="preserve"> or </w:t>
      </w:r>
      <w:r w:rsidRPr="005A1560">
        <w:rPr>
          <w:i/>
          <w:iCs/>
        </w:rPr>
        <w:t>sl-BWP-DiscPoolConfigCommon</w:t>
      </w:r>
      <w:r w:rsidRPr="005A1560">
        <w:t xml:space="preserve"> is configured according to TS 38.331 [5]</w:t>
      </w:r>
      <w:r w:rsidRPr="005A1560">
        <w:rPr>
          <w:rFonts w:eastAsia="맑은 고딕"/>
          <w:lang w:eastAsia="ko-KR"/>
        </w:rPr>
        <w:t>:</w:t>
      </w:r>
    </w:p>
    <w:p w14:paraId="23359DBE"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 xml:space="preserve">select the </w:t>
      </w:r>
      <w:r w:rsidRPr="005A1560">
        <w:rPr>
          <w:rFonts w:ascii="Times New Roman" w:hAnsi="Times New Roman"/>
          <w:i/>
          <w:iCs/>
        </w:rPr>
        <w:t>sl-DiscTxPoolSelected</w:t>
      </w:r>
      <w:r w:rsidRPr="005A1560">
        <w:rPr>
          <w:rFonts w:ascii="Times New Roman" w:hAnsi="Times New Roman"/>
        </w:rPr>
        <w:t xml:space="preserve"> configured in </w:t>
      </w:r>
      <w:r w:rsidRPr="005A1560">
        <w:rPr>
          <w:rFonts w:ascii="Times New Roman" w:hAnsi="Times New Roman"/>
          <w:i/>
        </w:rPr>
        <w:t>sl-BWP-DiscPoolConfig</w:t>
      </w:r>
      <w:r w:rsidRPr="005A1560">
        <w:rPr>
          <w:rFonts w:ascii="Times New Roman" w:hAnsi="Times New Roman"/>
        </w:rPr>
        <w:t xml:space="preserve"> or </w:t>
      </w:r>
      <w:r w:rsidRPr="005A1560">
        <w:rPr>
          <w:rFonts w:ascii="Times New Roman" w:hAnsi="Times New Roman"/>
          <w:i/>
          <w:iCs/>
        </w:rPr>
        <w:t>sl-BWP-DiscPoolConfigCommon</w:t>
      </w:r>
      <w:r w:rsidRPr="005A1560">
        <w:rPr>
          <w:rFonts w:ascii="Times New Roman" w:hAnsi="Times New Roman"/>
        </w:rPr>
        <w:t xml:space="preserve"> for the transmission of </w:t>
      </w:r>
      <w:r w:rsidRPr="005A1560">
        <w:rPr>
          <w:rFonts w:ascii="Times New Roman" w:eastAsia="맑은 고딕" w:hAnsi="Times New Roman"/>
          <w:lang w:eastAsia="ko-KR"/>
        </w:rPr>
        <w:t xml:space="preserve">NR </w:t>
      </w:r>
      <w:r w:rsidRPr="005A1560">
        <w:rPr>
          <w:rFonts w:ascii="Times New Roman" w:hAnsi="Times New Roman"/>
        </w:rPr>
        <w:t>sidelink discovery message.</w:t>
      </w:r>
    </w:p>
    <w:p w14:paraId="5AF14E39" w14:textId="77777777" w:rsidR="005A1560" w:rsidRPr="005A1560" w:rsidRDefault="005A1560" w:rsidP="005A1560">
      <w:pPr>
        <w:pStyle w:val="B5"/>
        <w:spacing w:line="240" w:lineRule="auto"/>
        <w:rPr>
          <w:rFonts w:eastAsia="맑은 고딕"/>
          <w:lang w:eastAsia="ko-KR"/>
        </w:rPr>
      </w:pPr>
      <w:r w:rsidRPr="005A1560">
        <w:rPr>
          <w:lang w:eastAsia="zh-CN"/>
        </w:rPr>
        <w:t>5</w:t>
      </w:r>
      <w:r w:rsidRPr="005A1560">
        <w:rPr>
          <w:rFonts w:eastAsia="맑은 고딕"/>
          <w:lang w:eastAsia="ko-KR"/>
        </w:rPr>
        <w:t>&gt;</w:t>
      </w:r>
      <w:r w:rsidRPr="005A1560">
        <w:rPr>
          <w:rFonts w:eastAsia="맑은 고딕"/>
          <w:lang w:eastAsia="ko-KR"/>
        </w:rPr>
        <w:tab/>
        <w:t>else:</w:t>
      </w:r>
    </w:p>
    <w:p w14:paraId="7652D67E"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select any pool of resources among the configured pools of resources except for Dedicated SL-PRS resource pool, if configured.</w:t>
      </w:r>
    </w:p>
    <w:p w14:paraId="62FB8E4A" w14:textId="77777777" w:rsidR="005A1560" w:rsidRPr="005A1560" w:rsidRDefault="005A1560" w:rsidP="005A1560">
      <w:pPr>
        <w:pStyle w:val="B4"/>
        <w:spacing w:line="240" w:lineRule="auto"/>
        <w:rPr>
          <w:rFonts w:eastAsia="맑은 고딕"/>
          <w:lang w:eastAsia="ko-KR"/>
        </w:rPr>
      </w:pPr>
      <w:r w:rsidRPr="005A1560">
        <w:rPr>
          <w:lang w:eastAsia="zh-CN"/>
        </w:rPr>
        <w:t>4</w:t>
      </w:r>
      <w:r w:rsidRPr="005A1560">
        <w:rPr>
          <w:rFonts w:eastAsia="맑은 고딕"/>
          <w:lang w:eastAsia="ko-KR"/>
        </w:rPr>
        <w:t>&gt;</w:t>
      </w:r>
      <w:r w:rsidRPr="005A1560">
        <w:rPr>
          <w:rFonts w:eastAsia="맑은 고딕"/>
          <w:lang w:eastAsia="ko-KR"/>
        </w:rPr>
        <w:tab/>
        <w:t>else if SL data is available in the logical channel for BRID for A2X communication:</w:t>
      </w:r>
    </w:p>
    <w:p w14:paraId="678EAA16" w14:textId="77777777" w:rsidR="005A1560" w:rsidRPr="005A1560" w:rsidRDefault="005A1560" w:rsidP="005A1560">
      <w:pPr>
        <w:pStyle w:val="B5"/>
        <w:spacing w:line="240" w:lineRule="auto"/>
        <w:rPr>
          <w:rFonts w:eastAsia="맑은 고딕"/>
          <w:lang w:eastAsia="ko-KR"/>
        </w:rPr>
      </w:pPr>
      <w:r w:rsidRPr="005A1560">
        <w:rPr>
          <w:lang w:eastAsia="zh-CN"/>
        </w:rPr>
        <w:t>5</w:t>
      </w:r>
      <w:r w:rsidRPr="005A1560">
        <w:rPr>
          <w:rFonts w:eastAsia="맑은 고딕"/>
          <w:lang w:eastAsia="ko-KR"/>
        </w:rPr>
        <w:t>&gt;</w:t>
      </w:r>
      <w:r w:rsidRPr="005A1560">
        <w:rPr>
          <w:rFonts w:eastAsia="맑은 고딕"/>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맑은 고딕"/>
          <w:lang w:eastAsia="ko-KR"/>
        </w:rPr>
        <w:t>:</w:t>
      </w:r>
    </w:p>
    <w:p w14:paraId="671FFBD6"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eastAsia="맑은 고딕" w:hAnsi="Times New Roman"/>
          <w:lang w:eastAsia="ko-KR"/>
        </w:rPr>
        <w:t>&gt;</w:t>
      </w:r>
      <w:r w:rsidRPr="005A1560">
        <w:rPr>
          <w:rFonts w:ascii="Times New Roman" w:eastAsia="맑은 고딕" w:hAnsi="Times New Roman"/>
          <w:lang w:eastAsia="ko-KR"/>
        </w:rPr>
        <w:tab/>
        <w:t xml:space="preserve">if resource pool(s) is configured with </w:t>
      </w:r>
      <w:r w:rsidRPr="005A1560">
        <w:rPr>
          <w:rFonts w:ascii="Times New Roman" w:hAnsi="Times New Roman"/>
          <w:i/>
        </w:rPr>
        <w:t>sl-A2X-Service</w:t>
      </w:r>
      <w:r w:rsidRPr="005A1560">
        <w:rPr>
          <w:rFonts w:ascii="Times New Roman" w:hAnsi="Times New Roman"/>
        </w:rPr>
        <w:t xml:space="preserve"> indicating </w:t>
      </w:r>
      <w:r w:rsidRPr="005A1560">
        <w:rPr>
          <w:rFonts w:ascii="Times New Roman" w:hAnsi="Times New Roman"/>
          <w:i/>
        </w:rPr>
        <w:t>brid</w:t>
      </w:r>
      <w:r w:rsidRPr="005A1560">
        <w:rPr>
          <w:rFonts w:ascii="Times New Roman" w:hAnsi="Times New Roman"/>
        </w:rPr>
        <w:t xml:space="preserve"> or </w:t>
      </w:r>
      <w:r w:rsidRPr="005A1560">
        <w:rPr>
          <w:rFonts w:ascii="Times New Roman" w:hAnsi="Times New Roman"/>
          <w:i/>
        </w:rPr>
        <w:t>bridAndDAA</w:t>
      </w:r>
      <w:r w:rsidRPr="005A1560">
        <w:rPr>
          <w:rFonts w:ascii="Times New Roman" w:eastAsia="맑은 고딕" w:hAnsi="Times New Roman"/>
          <w:lang w:eastAsia="ko-KR"/>
        </w:rPr>
        <w:t>:</w:t>
      </w:r>
    </w:p>
    <w:p w14:paraId="510D2585" w14:textId="77777777" w:rsidR="005A1560" w:rsidRPr="005A1560" w:rsidRDefault="005A1560" w:rsidP="005A1560">
      <w:pPr>
        <w:pStyle w:val="B7"/>
        <w:spacing w:line="240" w:lineRule="auto"/>
      </w:pPr>
      <w:r w:rsidRPr="005A1560">
        <w:rPr>
          <w:lang w:eastAsia="zh-CN"/>
        </w:rPr>
        <w:t>7</w:t>
      </w:r>
      <w:r w:rsidRPr="005A1560">
        <w:t>&gt;</w:t>
      </w:r>
      <w:r w:rsidRPr="005A1560">
        <w:tab/>
        <w:t>select any pool of resources among the resource pool(s) configured with</w:t>
      </w:r>
      <w:r w:rsidRPr="005A1560">
        <w:rPr>
          <w:i/>
          <w:iCs/>
        </w:rPr>
        <w:t xml:space="preserve"> sl-A2X-Service </w:t>
      </w:r>
      <w:r w:rsidRPr="005A1560">
        <w:t xml:space="preserve">indicating </w:t>
      </w:r>
      <w:r w:rsidRPr="005A1560">
        <w:rPr>
          <w:i/>
          <w:iCs/>
        </w:rPr>
        <w:t>brid</w:t>
      </w:r>
      <w:r w:rsidRPr="005A1560">
        <w:t xml:space="preserve"> or </w:t>
      </w:r>
      <w:r w:rsidRPr="005A1560">
        <w:rPr>
          <w:i/>
          <w:iCs/>
        </w:rPr>
        <w:t>bridAndDAA</w:t>
      </w:r>
      <w:r w:rsidRPr="005A1560">
        <w:t xml:space="preserve"> in </w:t>
      </w:r>
      <w:r w:rsidRPr="005A1560">
        <w:rPr>
          <w:i/>
          <w:iCs/>
        </w:rPr>
        <w:t>sl-TxPoolSelectedNormal</w:t>
      </w:r>
      <w:r w:rsidRPr="005A1560">
        <w:t xml:space="preserve"> configured in </w:t>
      </w:r>
      <w:r w:rsidRPr="005A1560">
        <w:rPr>
          <w:i/>
        </w:rPr>
        <w:t>sl-BWP-PoolConfigA2X</w:t>
      </w:r>
      <w:r w:rsidRPr="005A1560">
        <w:t xml:space="preserve"> or </w:t>
      </w:r>
      <w:r w:rsidRPr="005A1560">
        <w:rPr>
          <w:i/>
          <w:iCs/>
        </w:rPr>
        <w:t>sl-BWP-PoolConfigCommonA2X</w:t>
      </w:r>
      <w:r w:rsidRPr="005A1560">
        <w:t xml:space="preserve"> for the transmission of </w:t>
      </w:r>
      <w:r w:rsidRPr="005A1560">
        <w:rPr>
          <w:rFonts w:eastAsia="맑은 고딕"/>
          <w:lang w:eastAsia="ko-KR"/>
        </w:rPr>
        <w:t>SL data for A2X communication</w:t>
      </w:r>
      <w:r w:rsidRPr="005A1560">
        <w:t>.</w:t>
      </w:r>
    </w:p>
    <w:p w14:paraId="006544EC" w14:textId="77777777" w:rsidR="005A1560" w:rsidRPr="005A1560" w:rsidRDefault="005A1560" w:rsidP="005A1560">
      <w:pPr>
        <w:pStyle w:val="B6"/>
        <w:spacing w:line="240" w:lineRule="auto"/>
        <w:rPr>
          <w:rFonts w:ascii="Times New Roman" w:eastAsia="맑은 고딕" w:hAnsi="Times New Roman"/>
        </w:rPr>
      </w:pPr>
      <w:r w:rsidRPr="005A1560">
        <w:rPr>
          <w:rFonts w:ascii="Times New Roman" w:eastAsia="맑은 고딕" w:hAnsi="Times New Roman"/>
        </w:rPr>
        <w:t>6&gt;</w:t>
      </w:r>
      <w:r w:rsidRPr="005A1560">
        <w:rPr>
          <w:rFonts w:ascii="Times New Roman" w:eastAsia="맑은 고딕" w:hAnsi="Times New Roman"/>
        </w:rPr>
        <w:tab/>
        <w:t>else:</w:t>
      </w:r>
    </w:p>
    <w:p w14:paraId="4811D0E6" w14:textId="77777777" w:rsidR="005A1560" w:rsidRPr="005A1560" w:rsidRDefault="005A1560" w:rsidP="005A1560">
      <w:pPr>
        <w:pStyle w:val="B7"/>
        <w:spacing w:line="240" w:lineRule="auto"/>
      </w:pPr>
      <w:r w:rsidRPr="005A1560">
        <w:rPr>
          <w:rFonts w:eastAsia="맑은 고딕"/>
        </w:rPr>
        <w:t>7&gt;</w:t>
      </w:r>
      <w:r w:rsidRPr="005A1560">
        <w:rPr>
          <w:rFonts w:eastAsia="맑은 고딕"/>
        </w:rPr>
        <w:tab/>
        <w:t xml:space="preserve">select any pool of resources among the configured pools of resources except the pool(s) in </w:t>
      </w:r>
      <w:r w:rsidRPr="005A1560">
        <w:rPr>
          <w:rFonts w:eastAsia="맑은 고딕"/>
          <w:i/>
          <w:iCs/>
        </w:rPr>
        <w:t>sl-BWP-PoolConfigA2X</w:t>
      </w:r>
      <w:r w:rsidRPr="005A1560">
        <w:rPr>
          <w:rFonts w:eastAsia="맑은 고딕"/>
        </w:rPr>
        <w:t xml:space="preserve">, </w:t>
      </w:r>
      <w:r w:rsidRPr="005A1560">
        <w:rPr>
          <w:rFonts w:eastAsia="맑은 고딕"/>
          <w:i/>
          <w:iCs/>
        </w:rPr>
        <w:t>sl-BWP-PoolConfigCommonA2X</w:t>
      </w:r>
      <w:r w:rsidRPr="005A1560">
        <w:rPr>
          <w:rFonts w:eastAsia="맑은 고딕"/>
        </w:rPr>
        <w:t xml:space="preserve">, </w:t>
      </w:r>
      <w:r w:rsidRPr="005A1560">
        <w:rPr>
          <w:rFonts w:eastAsia="맑은 고딕"/>
          <w:i/>
          <w:iCs/>
        </w:rPr>
        <w:t>sl-BWP-DiscPoolConfig</w:t>
      </w:r>
      <w:r w:rsidRPr="005A1560">
        <w:rPr>
          <w:rFonts w:eastAsia="맑은 고딕"/>
        </w:rPr>
        <w:t xml:space="preserve"> or </w:t>
      </w:r>
      <w:r w:rsidRPr="005A1560">
        <w:rPr>
          <w:rFonts w:eastAsia="맑은 고딕"/>
          <w:i/>
          <w:iCs/>
        </w:rPr>
        <w:t>sl-BWP-DiscPoolConfigCommon</w:t>
      </w:r>
      <w:r w:rsidRPr="005A1560">
        <w:rPr>
          <w:rFonts w:eastAsia="맑은 고딕"/>
        </w:rPr>
        <w:t xml:space="preserve">, if configured or </w:t>
      </w:r>
      <w:r w:rsidRPr="005A1560">
        <w:rPr>
          <w:rFonts w:eastAsiaTheme="minorEastAsia"/>
        </w:rPr>
        <w:t>D</w:t>
      </w:r>
      <w:r w:rsidRPr="005A1560">
        <w:rPr>
          <w:rFonts w:eastAsia="맑은 고딕"/>
        </w:rPr>
        <w:t>edicated SL-PRS resource pool, if configured.</w:t>
      </w:r>
    </w:p>
    <w:p w14:paraId="6E87E61D" w14:textId="77777777" w:rsidR="005A1560" w:rsidRPr="005A1560" w:rsidRDefault="005A1560" w:rsidP="005A1560">
      <w:pPr>
        <w:pStyle w:val="B5"/>
        <w:spacing w:line="240" w:lineRule="auto"/>
        <w:rPr>
          <w:rFonts w:eastAsia="맑은 고딕"/>
          <w:lang w:eastAsia="ko-KR"/>
        </w:rPr>
      </w:pPr>
      <w:r w:rsidRPr="005A1560">
        <w:rPr>
          <w:lang w:eastAsia="zh-CN"/>
        </w:rPr>
        <w:t>5</w:t>
      </w:r>
      <w:r w:rsidRPr="005A1560">
        <w:rPr>
          <w:rFonts w:eastAsia="맑은 고딕"/>
          <w:lang w:eastAsia="ko-KR"/>
        </w:rPr>
        <w:t>&gt;</w:t>
      </w:r>
      <w:r w:rsidRPr="005A1560">
        <w:rPr>
          <w:rFonts w:eastAsia="맑은 고딕"/>
          <w:lang w:eastAsia="ko-KR"/>
        </w:rPr>
        <w:tab/>
        <w:t>else:</w:t>
      </w:r>
    </w:p>
    <w:p w14:paraId="6E93D799"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 xml:space="preserve">select any pool of resources among the configured pools of resources except the pool(s) in </w:t>
      </w:r>
      <w:r w:rsidRPr="005A1560">
        <w:rPr>
          <w:rFonts w:ascii="Times New Roman" w:hAnsi="Times New Roman"/>
          <w:i/>
        </w:rPr>
        <w:t>sl-BWP-DiscPoolConfig</w:t>
      </w:r>
      <w:r w:rsidRPr="005A1560">
        <w:rPr>
          <w:rFonts w:ascii="Times New Roman" w:hAnsi="Times New Roman"/>
        </w:rPr>
        <w:t xml:space="preserve"> or </w:t>
      </w:r>
      <w:r w:rsidRPr="005A1560">
        <w:rPr>
          <w:rFonts w:ascii="Times New Roman" w:hAnsi="Times New Roman"/>
          <w:i/>
        </w:rPr>
        <w:t>sl-BWP-DiscPoolConfigCommon</w:t>
      </w:r>
      <w:r w:rsidRPr="005A1560">
        <w:rPr>
          <w:rFonts w:ascii="Times New Roman" w:hAnsi="Times New Roman"/>
        </w:rPr>
        <w:t>, if configured or Dedicated SL-PRS resource pool, if configured.</w:t>
      </w:r>
    </w:p>
    <w:p w14:paraId="38C30C88" w14:textId="77777777" w:rsidR="005A1560" w:rsidRPr="005A1560" w:rsidRDefault="005A1560" w:rsidP="005A1560">
      <w:pPr>
        <w:pStyle w:val="B4"/>
        <w:spacing w:line="240" w:lineRule="auto"/>
        <w:rPr>
          <w:rFonts w:eastAsia="맑은 고딕"/>
          <w:lang w:eastAsia="ko-KR"/>
        </w:rPr>
      </w:pPr>
      <w:r w:rsidRPr="005A1560">
        <w:rPr>
          <w:lang w:eastAsia="zh-CN"/>
        </w:rPr>
        <w:t>4</w:t>
      </w:r>
      <w:r w:rsidRPr="005A1560">
        <w:rPr>
          <w:rFonts w:eastAsia="맑은 고딕"/>
          <w:lang w:eastAsia="ko-KR"/>
        </w:rPr>
        <w:t>&gt;</w:t>
      </w:r>
      <w:r w:rsidRPr="005A1560">
        <w:rPr>
          <w:rFonts w:eastAsia="맑은 고딕"/>
          <w:lang w:eastAsia="ko-KR"/>
        </w:rPr>
        <w:tab/>
        <w:t>else if SL data is available in the logical channel for DAA for A2X communication:</w:t>
      </w:r>
    </w:p>
    <w:p w14:paraId="2DC4924D" w14:textId="77777777" w:rsidR="005A1560" w:rsidRPr="005A1560" w:rsidRDefault="005A1560" w:rsidP="005A1560">
      <w:pPr>
        <w:pStyle w:val="B5"/>
        <w:spacing w:line="240" w:lineRule="auto"/>
        <w:rPr>
          <w:rFonts w:eastAsia="맑은 고딕"/>
          <w:lang w:eastAsia="ko-KR"/>
        </w:rPr>
      </w:pPr>
      <w:r w:rsidRPr="005A1560">
        <w:rPr>
          <w:lang w:eastAsia="zh-CN"/>
        </w:rPr>
        <w:lastRenderedPageBreak/>
        <w:t>5</w:t>
      </w:r>
      <w:r w:rsidRPr="005A1560">
        <w:rPr>
          <w:rFonts w:eastAsia="맑은 고딕"/>
          <w:lang w:eastAsia="ko-KR"/>
        </w:rPr>
        <w:t>&gt;</w:t>
      </w:r>
      <w:r w:rsidRPr="005A1560">
        <w:rPr>
          <w:rFonts w:eastAsia="맑은 고딕"/>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맑은 고딕"/>
          <w:lang w:eastAsia="ko-KR"/>
        </w:rPr>
        <w:t>:</w:t>
      </w:r>
    </w:p>
    <w:p w14:paraId="692D6618"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eastAsia="맑은 고딕" w:hAnsi="Times New Roman"/>
          <w:lang w:eastAsia="ko-KR"/>
        </w:rPr>
        <w:t>&gt;</w:t>
      </w:r>
      <w:r w:rsidRPr="005A1560">
        <w:rPr>
          <w:rFonts w:ascii="Times New Roman" w:eastAsia="맑은 고딕" w:hAnsi="Times New Roman"/>
          <w:lang w:eastAsia="ko-KR"/>
        </w:rPr>
        <w:tab/>
        <w:t xml:space="preserve">if resource pool(s) is configured with </w:t>
      </w:r>
      <w:r w:rsidRPr="005A1560">
        <w:rPr>
          <w:rFonts w:ascii="Times New Roman" w:hAnsi="Times New Roman"/>
          <w:i/>
        </w:rPr>
        <w:t>sl-A2X-Service</w:t>
      </w:r>
      <w:r w:rsidRPr="005A1560">
        <w:rPr>
          <w:rFonts w:ascii="Times New Roman" w:hAnsi="Times New Roman"/>
        </w:rPr>
        <w:t xml:space="preserve"> indicating </w:t>
      </w:r>
      <w:r w:rsidRPr="005A1560">
        <w:rPr>
          <w:rFonts w:ascii="Times New Roman" w:hAnsi="Times New Roman"/>
          <w:i/>
        </w:rPr>
        <w:t>daa</w:t>
      </w:r>
      <w:r w:rsidRPr="005A1560">
        <w:rPr>
          <w:rFonts w:ascii="Times New Roman" w:hAnsi="Times New Roman"/>
        </w:rPr>
        <w:t xml:space="preserve"> or </w:t>
      </w:r>
      <w:r w:rsidRPr="005A1560">
        <w:rPr>
          <w:rFonts w:ascii="Times New Roman" w:hAnsi="Times New Roman"/>
          <w:i/>
        </w:rPr>
        <w:t>bridAndDAA</w:t>
      </w:r>
      <w:r w:rsidRPr="005A1560">
        <w:rPr>
          <w:rFonts w:ascii="Times New Roman" w:hAnsi="Times New Roman"/>
        </w:rPr>
        <w:t>:</w:t>
      </w:r>
    </w:p>
    <w:p w14:paraId="0DB2838F" w14:textId="77777777" w:rsidR="005A1560" w:rsidRPr="005A1560" w:rsidRDefault="005A1560" w:rsidP="005A1560">
      <w:pPr>
        <w:pStyle w:val="B7"/>
        <w:spacing w:line="240" w:lineRule="auto"/>
      </w:pPr>
      <w:r w:rsidRPr="005A1560">
        <w:rPr>
          <w:lang w:eastAsia="zh-CN"/>
        </w:rPr>
        <w:t>7</w:t>
      </w:r>
      <w:r w:rsidRPr="005A1560">
        <w:t>&gt;</w:t>
      </w:r>
      <w:r w:rsidRPr="005A1560">
        <w:tab/>
        <w:t xml:space="preserve">select any pool of resources among the resource pool(s) configured with </w:t>
      </w:r>
      <w:r w:rsidRPr="005A1560">
        <w:rPr>
          <w:i/>
          <w:iCs/>
        </w:rPr>
        <w:t xml:space="preserve">sl-A2X-Service </w:t>
      </w:r>
      <w:r w:rsidRPr="005A1560">
        <w:t xml:space="preserve">indicating </w:t>
      </w:r>
      <w:r w:rsidRPr="005A1560">
        <w:rPr>
          <w:i/>
          <w:iCs/>
        </w:rPr>
        <w:t>daa</w:t>
      </w:r>
      <w:r w:rsidRPr="005A1560">
        <w:t xml:space="preserve"> or </w:t>
      </w:r>
      <w:r w:rsidRPr="005A1560">
        <w:rPr>
          <w:i/>
          <w:iCs/>
        </w:rPr>
        <w:t>bridAndDAA</w:t>
      </w:r>
      <w:r w:rsidRPr="005A1560">
        <w:t xml:space="preserve"> in </w:t>
      </w:r>
      <w:r w:rsidRPr="005A1560">
        <w:rPr>
          <w:i/>
          <w:iCs/>
        </w:rPr>
        <w:t>sl-TxPoolSelectedNormal</w:t>
      </w:r>
      <w:r w:rsidRPr="005A1560">
        <w:t xml:space="preserve"> configured in </w:t>
      </w:r>
      <w:r w:rsidRPr="005A1560">
        <w:rPr>
          <w:i/>
        </w:rPr>
        <w:t>sl-BWP-PoolConfigA2X</w:t>
      </w:r>
      <w:r w:rsidRPr="005A1560">
        <w:t xml:space="preserve"> or </w:t>
      </w:r>
      <w:r w:rsidRPr="005A1560">
        <w:rPr>
          <w:i/>
          <w:iCs/>
        </w:rPr>
        <w:t>sl-BWP-PoolConfigCommonA2X</w:t>
      </w:r>
      <w:r w:rsidRPr="005A1560">
        <w:t xml:space="preserve"> for the transmission of </w:t>
      </w:r>
      <w:r w:rsidRPr="005A1560">
        <w:rPr>
          <w:rFonts w:eastAsia="맑은 고딕"/>
          <w:lang w:eastAsia="ko-KR"/>
        </w:rPr>
        <w:t>SL data for A2X communication</w:t>
      </w:r>
      <w:r w:rsidRPr="005A1560">
        <w:t>.</w:t>
      </w:r>
    </w:p>
    <w:p w14:paraId="146DBA73" w14:textId="77777777" w:rsidR="005A1560" w:rsidRPr="005A1560" w:rsidRDefault="005A1560" w:rsidP="005A1560">
      <w:pPr>
        <w:pStyle w:val="B6"/>
        <w:spacing w:line="240" w:lineRule="auto"/>
        <w:rPr>
          <w:rFonts w:ascii="Times New Roman" w:eastAsia="맑은 고딕" w:hAnsi="Times New Roman"/>
          <w:lang w:eastAsia="ko-KR"/>
        </w:rPr>
      </w:pPr>
      <w:r w:rsidRPr="005A1560">
        <w:rPr>
          <w:rFonts w:ascii="Times New Roman" w:eastAsia="맑은 고딕" w:hAnsi="Times New Roman"/>
          <w:lang w:eastAsia="ko-KR"/>
        </w:rPr>
        <w:t>6&gt;</w:t>
      </w:r>
      <w:r w:rsidRPr="005A1560">
        <w:rPr>
          <w:rFonts w:ascii="Times New Roman" w:eastAsia="맑은 고딕" w:hAnsi="Times New Roman"/>
          <w:lang w:eastAsia="ko-KR"/>
        </w:rPr>
        <w:tab/>
        <w:t>else:</w:t>
      </w:r>
    </w:p>
    <w:p w14:paraId="50969BC7" w14:textId="77777777" w:rsidR="005A1560" w:rsidRPr="005A1560" w:rsidRDefault="005A1560" w:rsidP="005A1560">
      <w:pPr>
        <w:pStyle w:val="B7"/>
        <w:spacing w:line="240" w:lineRule="auto"/>
      </w:pPr>
      <w:r w:rsidRPr="005A1560">
        <w:rPr>
          <w:rFonts w:eastAsia="맑은 고딕"/>
          <w:lang w:eastAsia="ko-KR"/>
        </w:rPr>
        <w:t>7&gt;</w:t>
      </w:r>
      <w:r w:rsidRPr="005A1560">
        <w:rPr>
          <w:rFonts w:eastAsia="맑은 고딕"/>
          <w:lang w:eastAsia="ko-KR"/>
        </w:rPr>
        <w:tab/>
        <w:t xml:space="preserve">select any pool of resources among the configured pools of resources except the pool(s) in </w:t>
      </w:r>
      <w:r w:rsidRPr="005A1560">
        <w:rPr>
          <w:rFonts w:eastAsia="맑은 고딕"/>
          <w:i/>
          <w:lang w:eastAsia="ko-KR"/>
        </w:rPr>
        <w:t>sl-BWP-PoolConfigA2X</w:t>
      </w:r>
      <w:r w:rsidRPr="005A1560">
        <w:rPr>
          <w:rFonts w:eastAsia="맑은 고딕"/>
          <w:lang w:eastAsia="ko-KR"/>
        </w:rPr>
        <w:t xml:space="preserve">, </w:t>
      </w:r>
      <w:r w:rsidRPr="005A1560">
        <w:rPr>
          <w:rFonts w:eastAsia="맑은 고딕"/>
          <w:i/>
          <w:lang w:eastAsia="ko-KR"/>
        </w:rPr>
        <w:t>sl-BWP-PoolConfigCommonA2X</w:t>
      </w:r>
      <w:r w:rsidRPr="005A1560">
        <w:rPr>
          <w:rFonts w:eastAsia="맑은 고딕"/>
          <w:lang w:eastAsia="ko-KR"/>
        </w:rPr>
        <w:t>,</w:t>
      </w:r>
      <w:r w:rsidRPr="005A1560">
        <w:rPr>
          <w:rFonts w:eastAsia="맑은 고딕"/>
          <w:i/>
          <w:lang w:eastAsia="ko-KR"/>
        </w:rPr>
        <w:t xml:space="preserve"> sl-BWP-DiscPoolConfig</w:t>
      </w:r>
      <w:r w:rsidRPr="005A1560">
        <w:rPr>
          <w:rFonts w:eastAsia="맑은 고딕"/>
          <w:lang w:eastAsia="ko-KR"/>
        </w:rPr>
        <w:t xml:space="preserve"> or </w:t>
      </w:r>
      <w:r w:rsidRPr="005A1560">
        <w:rPr>
          <w:rFonts w:eastAsia="맑은 고딕"/>
          <w:i/>
          <w:lang w:eastAsia="ko-KR"/>
        </w:rPr>
        <w:t>sl-BWP-DiscPoolConfigCommon</w:t>
      </w:r>
      <w:r w:rsidRPr="005A1560">
        <w:rPr>
          <w:rFonts w:eastAsia="맑은 고딕"/>
          <w:lang w:eastAsia="ko-KR"/>
        </w:rPr>
        <w:t xml:space="preserve">, if configured or </w:t>
      </w:r>
      <w:r w:rsidRPr="005A1560">
        <w:rPr>
          <w:rFonts w:eastAsiaTheme="minorEastAsia"/>
        </w:rPr>
        <w:t>D</w:t>
      </w:r>
      <w:r w:rsidRPr="005A1560">
        <w:rPr>
          <w:rFonts w:eastAsia="맑은 고딕"/>
          <w:lang w:eastAsia="ko-KR"/>
        </w:rPr>
        <w:t>edicated SL-PRS resource pool, if configured.</w:t>
      </w:r>
    </w:p>
    <w:p w14:paraId="3CE2FE81" w14:textId="77777777" w:rsidR="005A1560" w:rsidRPr="005A1560" w:rsidRDefault="005A1560" w:rsidP="005A1560">
      <w:pPr>
        <w:pStyle w:val="B5"/>
        <w:spacing w:line="240" w:lineRule="auto"/>
        <w:rPr>
          <w:rFonts w:eastAsia="맑은 고딕"/>
          <w:lang w:eastAsia="ko-KR"/>
        </w:rPr>
      </w:pPr>
      <w:r w:rsidRPr="005A1560">
        <w:rPr>
          <w:rFonts w:eastAsia="맑은 고딕"/>
          <w:lang w:eastAsia="ko-KR"/>
        </w:rPr>
        <w:t>5&gt;</w:t>
      </w:r>
      <w:r w:rsidRPr="005A1560">
        <w:rPr>
          <w:rFonts w:eastAsia="맑은 고딕"/>
          <w:lang w:eastAsia="ko-KR"/>
        </w:rPr>
        <w:tab/>
        <w:t>else:</w:t>
      </w:r>
    </w:p>
    <w:p w14:paraId="6B4A7334"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 xml:space="preserve">select any pool of resources among the configured pools of resources except the pool(s) in </w:t>
      </w:r>
      <w:r w:rsidRPr="005A1560">
        <w:rPr>
          <w:rFonts w:ascii="Times New Roman" w:hAnsi="Times New Roman"/>
          <w:i/>
        </w:rPr>
        <w:t>sl-BWP-DiscPoolConfig</w:t>
      </w:r>
      <w:r w:rsidRPr="005A1560">
        <w:rPr>
          <w:rFonts w:ascii="Times New Roman" w:hAnsi="Times New Roman"/>
        </w:rPr>
        <w:t xml:space="preserve"> or </w:t>
      </w:r>
      <w:r w:rsidRPr="005A1560">
        <w:rPr>
          <w:rFonts w:ascii="Times New Roman" w:hAnsi="Times New Roman"/>
          <w:i/>
        </w:rPr>
        <w:t>sl-BWP-DiscPoolConfigCommon</w:t>
      </w:r>
      <w:r w:rsidRPr="005A1560">
        <w:rPr>
          <w:rFonts w:ascii="Times New Roman" w:hAnsi="Times New Roman"/>
        </w:rPr>
        <w:t>, if configured or Dedicated SL-PRS resource pool, if configured.</w:t>
      </w:r>
    </w:p>
    <w:p w14:paraId="223271A7" w14:textId="77777777" w:rsidR="005A1560" w:rsidRPr="005A1560" w:rsidRDefault="005A1560" w:rsidP="005A1560">
      <w:pPr>
        <w:pStyle w:val="NO"/>
        <w:spacing w:line="240" w:lineRule="auto"/>
        <w:rPr>
          <w:rFonts w:eastAsia="맑은 고딕"/>
          <w:lang w:eastAsia="ko-KR"/>
        </w:rPr>
      </w:pPr>
      <w:r w:rsidRPr="005A1560">
        <w:t>NOTE 2C:</w:t>
      </w:r>
      <w:r w:rsidRPr="005A1560">
        <w:tab/>
        <w:t>The MAC entity identifies the logical channel(s) for BRID or DAA based on the QoS information associated to BRID or DAA, i.e. PQI(s), from upper layers.</w:t>
      </w:r>
    </w:p>
    <w:p w14:paraId="043ECC8B" w14:textId="77777777" w:rsidR="005A1560" w:rsidRPr="005A1560" w:rsidRDefault="005A1560" w:rsidP="005A1560">
      <w:pPr>
        <w:pStyle w:val="B4"/>
        <w:spacing w:line="240" w:lineRule="auto"/>
        <w:rPr>
          <w:rFonts w:eastAsia="맑은 고딕"/>
          <w:lang w:eastAsia="ko-KR"/>
        </w:rPr>
      </w:pPr>
      <w:r w:rsidRPr="005A1560">
        <w:rPr>
          <w:rFonts w:eastAsia="맑은 고딕"/>
          <w:lang w:eastAsia="ko-KR"/>
        </w:rPr>
        <w:t>4&gt;</w:t>
      </w:r>
      <w:r w:rsidRPr="005A1560">
        <w:rPr>
          <w:rFonts w:eastAsia="맑은 고딕"/>
          <w:lang w:eastAsia="ko-KR"/>
        </w:rPr>
        <w:tab/>
        <w:t xml:space="preserve">else if </w:t>
      </w:r>
      <w:r w:rsidRPr="005A1560">
        <w:rPr>
          <w:i/>
        </w:rPr>
        <w:t>sl-HARQ-FeedbackEnabled</w:t>
      </w:r>
      <w:r w:rsidRPr="005A1560">
        <w:t xml:space="preserve"> is set to </w:t>
      </w:r>
      <w:r w:rsidRPr="005A1560">
        <w:rPr>
          <w:i/>
        </w:rPr>
        <w:t>enabled</w:t>
      </w:r>
      <w:r w:rsidRPr="005A1560">
        <w:t xml:space="preserve"> for the logical channel</w:t>
      </w:r>
      <w:r w:rsidRPr="005A1560">
        <w:rPr>
          <w:rFonts w:eastAsia="맑은 고딕"/>
          <w:lang w:eastAsia="ko-KR"/>
        </w:rPr>
        <w:t>:</w:t>
      </w:r>
    </w:p>
    <w:p w14:paraId="78399ECC" w14:textId="77777777" w:rsidR="005A1560" w:rsidRPr="005A1560" w:rsidRDefault="005A1560" w:rsidP="005A1560">
      <w:pPr>
        <w:pStyle w:val="B5"/>
        <w:spacing w:line="240" w:lineRule="auto"/>
      </w:pPr>
      <w:r w:rsidRPr="005A1560">
        <w:t>5&gt;</w:t>
      </w:r>
      <w:r w:rsidRPr="005A1560">
        <w:tab/>
        <w:t xml:space="preserve">select any pool of resources configured with PSFCH resources among the pools of resources except the pool(s) in </w:t>
      </w:r>
      <w:r w:rsidRPr="005A1560">
        <w:rPr>
          <w:i/>
        </w:rPr>
        <w:t>sl-BWP-DiscPoolConfig</w:t>
      </w:r>
      <w:r w:rsidRPr="005A1560">
        <w:rPr>
          <w:iCs/>
        </w:rPr>
        <w:t xml:space="preserve">, </w:t>
      </w:r>
      <w:r w:rsidRPr="005A1560">
        <w:rPr>
          <w:i/>
          <w:iCs/>
        </w:rPr>
        <w:t>sl-BWP-DiscPoolConfigCommon</w:t>
      </w:r>
      <w:r w:rsidRPr="005A1560">
        <w:t>,</w:t>
      </w:r>
      <w:r w:rsidRPr="005A1560">
        <w:rPr>
          <w:i/>
          <w:iCs/>
        </w:rPr>
        <w:t xml:space="preserve"> sl-BWP-PoolConfigA2X </w:t>
      </w:r>
      <w:r w:rsidRPr="005A1560">
        <w:rPr>
          <w:iCs/>
        </w:rPr>
        <w:t>or</w:t>
      </w:r>
      <w:r w:rsidRPr="005A1560">
        <w:rPr>
          <w:i/>
          <w:iCs/>
        </w:rPr>
        <w:t xml:space="preserve"> sl-BWP-PoolConfigCommonA2X</w:t>
      </w:r>
      <w:r w:rsidRPr="005A1560">
        <w:t>, if configured or Dedicated SL-PRS resource pool, if configured.</w:t>
      </w:r>
    </w:p>
    <w:p w14:paraId="558E020D"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else if SL-PRS is pending for transmission:</w:t>
      </w:r>
    </w:p>
    <w:p w14:paraId="43F195FF"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select any resource pool among the resource pool(s) allowing for SL-PRS transmission.</w:t>
      </w:r>
    </w:p>
    <w:p w14:paraId="26143958" w14:textId="77777777" w:rsidR="005A1560" w:rsidRPr="005A1560" w:rsidRDefault="005A1560" w:rsidP="005A1560">
      <w:pPr>
        <w:pStyle w:val="B4"/>
        <w:spacing w:line="240" w:lineRule="auto"/>
        <w:rPr>
          <w:rFonts w:eastAsia="맑은 고딕"/>
          <w:lang w:eastAsia="ko-KR"/>
        </w:rPr>
      </w:pPr>
      <w:r w:rsidRPr="005A1560">
        <w:rPr>
          <w:rFonts w:eastAsia="맑은 고딕"/>
          <w:lang w:eastAsia="ko-KR"/>
        </w:rPr>
        <w:t>4&gt;</w:t>
      </w:r>
      <w:r w:rsidRPr="005A1560">
        <w:rPr>
          <w:rFonts w:eastAsia="맑은 고딕"/>
          <w:lang w:eastAsia="ko-KR"/>
        </w:rPr>
        <w:tab/>
        <w:t>else:</w:t>
      </w:r>
    </w:p>
    <w:p w14:paraId="70E8B969" w14:textId="77777777" w:rsidR="005A1560" w:rsidRPr="005A1560" w:rsidRDefault="005A1560" w:rsidP="005A1560">
      <w:pPr>
        <w:pStyle w:val="B5"/>
        <w:spacing w:line="240" w:lineRule="auto"/>
      </w:pPr>
      <w:r w:rsidRPr="005A1560">
        <w:t>5&gt;</w:t>
      </w:r>
      <w:r w:rsidRPr="005A1560">
        <w:tab/>
        <w:t xml:space="preserve">select any pool of resources among the pools of resources except the pool(s) in </w:t>
      </w:r>
      <w:r w:rsidRPr="005A1560">
        <w:rPr>
          <w:i/>
        </w:rPr>
        <w:t>sl-BWP-DiscPoolConfig</w:t>
      </w:r>
      <w:r w:rsidRPr="005A1560">
        <w:rPr>
          <w:iCs/>
        </w:rPr>
        <w:t xml:space="preserve">, </w:t>
      </w:r>
      <w:r w:rsidRPr="005A1560">
        <w:rPr>
          <w:i/>
          <w:iCs/>
        </w:rPr>
        <w:t>sl-BWP-DiscPoolConfigCommon</w:t>
      </w:r>
      <w:r w:rsidRPr="005A1560">
        <w:t>,</w:t>
      </w:r>
      <w:r w:rsidRPr="005A1560">
        <w:rPr>
          <w:i/>
          <w:iCs/>
        </w:rPr>
        <w:t xml:space="preserve"> sl-BWP-PoolConfigA2X </w:t>
      </w:r>
      <w:r w:rsidRPr="005A1560">
        <w:rPr>
          <w:iCs/>
        </w:rPr>
        <w:t>or</w:t>
      </w:r>
      <w:r w:rsidRPr="005A1560">
        <w:rPr>
          <w:i/>
          <w:iCs/>
        </w:rPr>
        <w:t xml:space="preserve"> sl-BWP-PoolConfigCommonA2X</w:t>
      </w:r>
      <w:r w:rsidRPr="005A1560">
        <w:t>, if configured or Dedicated SL-PRS resource pool, if configured.</w:t>
      </w:r>
    </w:p>
    <w:p w14:paraId="2B1DE62F" w14:textId="77777777" w:rsidR="005A1560" w:rsidRPr="005A1560" w:rsidRDefault="005A1560" w:rsidP="005A1560">
      <w:pPr>
        <w:pStyle w:val="B3"/>
        <w:spacing w:line="240" w:lineRule="auto"/>
      </w:pPr>
      <w:r w:rsidRPr="005A1560">
        <w:rPr>
          <w:lang w:eastAsia="ko-KR"/>
        </w:rPr>
        <w:t>3&gt;</w:t>
      </w:r>
      <w:r w:rsidRPr="005A1560">
        <w:rPr>
          <w:lang w:eastAsia="ko-KR"/>
        </w:rPr>
        <w:tab/>
        <w:t>else (i.e. multiple carrier frequencies are configured):</w:t>
      </w:r>
    </w:p>
    <w:p w14:paraId="3514686D" w14:textId="77777777" w:rsidR="005A1560" w:rsidRPr="005A1560" w:rsidRDefault="005A1560" w:rsidP="005A1560">
      <w:pPr>
        <w:pStyle w:val="B4"/>
        <w:spacing w:line="240" w:lineRule="auto"/>
        <w:rPr>
          <w:lang w:eastAsia="ko-KR"/>
        </w:rPr>
      </w:pPr>
      <w:r w:rsidRPr="005A1560">
        <w:rPr>
          <w:lang w:eastAsia="ko-KR"/>
        </w:rPr>
        <w:t>4</w:t>
      </w:r>
      <w:r w:rsidRPr="005A1560">
        <w:t>&gt;</w:t>
      </w:r>
      <w:r w:rsidRPr="005A1560">
        <w:tab/>
        <w:t>trigger the TX carrier (re-)selection procedure as specified in clause 5.22.1.11.</w:t>
      </w:r>
    </w:p>
    <w:p w14:paraId="6AF6DEC8" w14:textId="77777777" w:rsidR="005A1560" w:rsidRPr="005A1560" w:rsidRDefault="005A1560" w:rsidP="005A1560">
      <w:pPr>
        <w:pStyle w:val="B2"/>
        <w:spacing w:line="240" w:lineRule="auto"/>
      </w:pPr>
      <w:r w:rsidRPr="005A1560">
        <w:t>2&gt;</w:t>
      </w:r>
      <w:r w:rsidRPr="005A1560">
        <w:tab/>
        <w:t>if Sidelink consistent LBT failure is detected as specified in clause 5.31.2 in all RB sets of the selected resource pool, if single carrier frequency is configured:</w:t>
      </w:r>
    </w:p>
    <w:p w14:paraId="1BCD9FE9" w14:textId="77777777" w:rsidR="005A1560" w:rsidRPr="005A1560" w:rsidRDefault="005A1560" w:rsidP="005A1560">
      <w:pPr>
        <w:pStyle w:val="B3"/>
        <w:spacing w:line="240" w:lineRule="auto"/>
      </w:pPr>
      <w:r w:rsidRPr="005A1560">
        <w:rPr>
          <w:lang w:eastAsia="ko-KR"/>
        </w:rPr>
        <w:t>3&gt;</w:t>
      </w:r>
      <w:r w:rsidRPr="005A1560">
        <w:rPr>
          <w:lang w:eastAsia="ko-KR"/>
        </w:rPr>
        <w:tab/>
        <w:t xml:space="preserve">if </w:t>
      </w:r>
      <w:r w:rsidRPr="005A1560">
        <w:rPr>
          <w:i/>
        </w:rPr>
        <w:t>sl-HARQ-FeedbackEnabled</w:t>
      </w:r>
      <w:r w:rsidRPr="005A1560">
        <w:t xml:space="preserve"> is set to </w:t>
      </w:r>
      <w:r w:rsidRPr="005A1560">
        <w:rPr>
          <w:i/>
        </w:rPr>
        <w:t>enabled</w:t>
      </w:r>
      <w:r w:rsidRPr="005A1560">
        <w:t xml:space="preserve"> for the logical channel</w:t>
      </w:r>
      <w:r w:rsidRPr="005A1560">
        <w:rPr>
          <w:lang w:eastAsia="ko-KR"/>
        </w:rPr>
        <w:t>:</w:t>
      </w:r>
    </w:p>
    <w:p w14:paraId="3A7C6DDC" w14:textId="77777777" w:rsidR="005A1560" w:rsidRPr="005A1560" w:rsidRDefault="005A1560" w:rsidP="005A1560">
      <w:pPr>
        <w:pStyle w:val="B4"/>
        <w:spacing w:line="240" w:lineRule="auto"/>
      </w:pPr>
      <w:r w:rsidRPr="005A1560">
        <w:t>4&gt;</w:t>
      </w:r>
      <w:r w:rsidRPr="005A1560">
        <w:tab/>
        <w:t xml:space="preserve">select any pool of resources configured with PSFCH resources among the pools of resources except the pool(s) in </w:t>
      </w:r>
      <w:r w:rsidRPr="005A1560">
        <w:rPr>
          <w:i/>
        </w:rPr>
        <w:t>sl-BWP-DiscPoolConfig</w:t>
      </w:r>
      <w:r w:rsidRPr="005A1560">
        <w:t xml:space="preserve"> </w:t>
      </w:r>
      <w:r w:rsidRPr="005A1560">
        <w:rPr>
          <w:iCs/>
        </w:rPr>
        <w:t xml:space="preserve">or </w:t>
      </w:r>
      <w:r w:rsidRPr="005A1560">
        <w:rPr>
          <w:i/>
          <w:iCs/>
        </w:rPr>
        <w:t>sl-BWP-DiscPoolConfigCommon</w:t>
      </w:r>
      <w:r w:rsidRPr="005A1560">
        <w:t>, if configured and the pool(s) in which all RB sets had Sidelink consistent LBT failure detected and not cancelled.</w:t>
      </w:r>
    </w:p>
    <w:p w14:paraId="528F5DF3" w14:textId="77777777" w:rsidR="005A1560" w:rsidRPr="005A1560" w:rsidRDefault="005A1560" w:rsidP="005A1560">
      <w:pPr>
        <w:pStyle w:val="B3"/>
        <w:spacing w:line="240" w:lineRule="auto"/>
        <w:rPr>
          <w:lang w:eastAsia="ko-KR"/>
        </w:rPr>
      </w:pPr>
      <w:r w:rsidRPr="005A1560">
        <w:rPr>
          <w:lang w:eastAsia="ko-KR"/>
        </w:rPr>
        <w:t>3&gt;</w:t>
      </w:r>
      <w:r w:rsidRPr="005A1560">
        <w:rPr>
          <w:lang w:eastAsia="ko-KR"/>
        </w:rPr>
        <w:tab/>
        <w:t>else:</w:t>
      </w:r>
    </w:p>
    <w:p w14:paraId="611402A0" w14:textId="77777777" w:rsidR="005A1560" w:rsidRPr="005A1560" w:rsidRDefault="005A1560" w:rsidP="005A1560">
      <w:pPr>
        <w:pStyle w:val="B4"/>
        <w:spacing w:line="240" w:lineRule="auto"/>
      </w:pPr>
      <w:r w:rsidRPr="005A1560">
        <w:t>4&gt;</w:t>
      </w:r>
      <w:r w:rsidRPr="005A1560">
        <w:tab/>
        <w:t xml:space="preserve">select any pool of resources among the pools of resources except the pool(s) in </w:t>
      </w:r>
      <w:r w:rsidRPr="005A1560">
        <w:rPr>
          <w:i/>
        </w:rPr>
        <w:t>sl-BWP-DiscPoolConfig</w:t>
      </w:r>
      <w:r w:rsidRPr="005A1560">
        <w:t xml:space="preserve"> </w:t>
      </w:r>
      <w:r w:rsidRPr="005A1560">
        <w:rPr>
          <w:iCs/>
        </w:rPr>
        <w:t xml:space="preserve">or </w:t>
      </w:r>
      <w:r w:rsidRPr="005A1560">
        <w:rPr>
          <w:i/>
          <w:iCs/>
        </w:rPr>
        <w:t>sl-BWP-DiscPoolConfigCommon</w:t>
      </w:r>
      <w:r w:rsidRPr="005A1560">
        <w:t>, if configured and the pool(s) in which all RB sets had Sidelink consistent LBT failure detected and not cancelled.</w:t>
      </w:r>
    </w:p>
    <w:p w14:paraId="57B59BAD" w14:textId="77777777" w:rsidR="005A1560" w:rsidRPr="005A1560" w:rsidRDefault="005A1560" w:rsidP="005A1560">
      <w:pPr>
        <w:pStyle w:val="B2"/>
        <w:spacing w:line="240" w:lineRule="auto"/>
      </w:pPr>
      <w:r w:rsidRPr="005A1560">
        <w:rPr>
          <w:lang w:eastAsia="ko-KR"/>
        </w:rPr>
        <w:t>2&gt;</w:t>
      </w:r>
      <w:r w:rsidRPr="005A1560">
        <w:rPr>
          <w:lang w:eastAsia="ko-KR"/>
        </w:rPr>
        <w:tab/>
        <w:t xml:space="preserve">perform the </w:t>
      </w:r>
      <w:r w:rsidRPr="005A1560">
        <w:t>TX resource (re-)selection check on the selected pool of resources as specified in clause 5.22.1.2;</w:t>
      </w:r>
    </w:p>
    <w:p w14:paraId="6D2216BC" w14:textId="77777777" w:rsidR="005A1560" w:rsidRPr="005A1560" w:rsidRDefault="005A1560" w:rsidP="005A1560">
      <w:pPr>
        <w:pStyle w:val="NO"/>
        <w:spacing w:line="240" w:lineRule="auto"/>
      </w:pPr>
      <w:r w:rsidRPr="005A1560">
        <w:t>NOTE 2D:</w:t>
      </w:r>
      <w:r w:rsidRPr="005A1560">
        <w:tab/>
        <w:t>It is up to UE implementation how to select a resource pool that has at least one RB set in which Sidelink consistent LBT failure was either not detected or detected but cancelled.</w:t>
      </w:r>
    </w:p>
    <w:p w14:paraId="4FCF10CC" w14:textId="77777777" w:rsidR="005A1560" w:rsidRPr="005A1560" w:rsidRDefault="005A1560" w:rsidP="005A1560">
      <w:pPr>
        <w:pStyle w:val="NO"/>
        <w:spacing w:line="240" w:lineRule="auto"/>
        <w:rPr>
          <w:lang w:eastAsia="ko-KR"/>
        </w:rPr>
      </w:pPr>
      <w:r w:rsidRPr="005A1560">
        <w:lastRenderedPageBreak/>
        <w:t>NOTE 3:</w:t>
      </w:r>
      <w:r w:rsidRPr="005A1560">
        <w:tab/>
        <w:t xml:space="preserve">The MAC entity continuously </w:t>
      </w:r>
      <w:r w:rsidRPr="005A1560">
        <w:rPr>
          <w:lang w:eastAsia="ko-KR"/>
        </w:rPr>
        <w:t xml:space="preserve">performs the </w:t>
      </w:r>
      <w:r w:rsidRPr="005A1560">
        <w:t>TX resource (re-)selection check until the corresponding pool of resources is released by RRC or the MAC entity decides to cancel creating a selected sidelink grant corresponding to transmissions of multiple MAC PDUs.</w:t>
      </w:r>
    </w:p>
    <w:p w14:paraId="55C44E88" w14:textId="77777777" w:rsidR="005A1560" w:rsidRPr="005A1560" w:rsidRDefault="005A1560" w:rsidP="005A1560">
      <w:pPr>
        <w:pStyle w:val="B2"/>
        <w:spacing w:line="240" w:lineRule="auto"/>
      </w:pPr>
      <w:r w:rsidRPr="005A1560">
        <w:rPr>
          <w:lang w:eastAsia="ko-KR"/>
        </w:rPr>
        <w:t>2&gt;</w:t>
      </w:r>
      <w:r w:rsidRPr="005A1560">
        <w:rPr>
          <w:lang w:eastAsia="ko-KR"/>
        </w:rPr>
        <w:tab/>
        <w:t xml:space="preserve">if </w:t>
      </w:r>
      <w:r w:rsidRPr="005A1560">
        <w:t xml:space="preserve">the TX resource (re-)selection is triggered as the result of </w:t>
      </w:r>
      <w:r w:rsidRPr="005A1560">
        <w:rPr>
          <w:lang w:eastAsia="ko-KR"/>
        </w:rPr>
        <w:t xml:space="preserve">the </w:t>
      </w:r>
      <w:r w:rsidRPr="005A1560">
        <w:t>TX resource (re-)selection check:</w:t>
      </w:r>
    </w:p>
    <w:p w14:paraId="67058AE0" w14:textId="77777777" w:rsidR="005A1560" w:rsidRPr="005A1560" w:rsidRDefault="005A1560" w:rsidP="005A1560">
      <w:pPr>
        <w:pStyle w:val="B3"/>
        <w:spacing w:line="240" w:lineRule="auto"/>
      </w:pPr>
      <w:r w:rsidRPr="005A1560">
        <w:t>3&gt;</w:t>
      </w:r>
      <w:r w:rsidRPr="005A1560">
        <w:tab/>
        <w:t xml:space="preserve">if </w:t>
      </w:r>
      <w:r w:rsidRPr="005A1560">
        <w:rPr>
          <w:i/>
          <w:lang w:eastAsia="ko-KR"/>
        </w:rPr>
        <w:t xml:space="preserve">sl-lbt-FailureRecoveryConfig </w:t>
      </w:r>
      <w:r w:rsidRPr="005A1560">
        <w:rPr>
          <w:lang w:eastAsia="ko-KR"/>
        </w:rPr>
        <w:t>is configured in the SL BWP:</w:t>
      </w:r>
    </w:p>
    <w:p w14:paraId="5AAD9A8D" w14:textId="77777777" w:rsidR="005A1560" w:rsidRPr="005A1560" w:rsidRDefault="005A1560" w:rsidP="005A1560">
      <w:pPr>
        <w:pStyle w:val="B4"/>
        <w:spacing w:line="240" w:lineRule="auto"/>
      </w:pPr>
      <w:r w:rsidRPr="005A1560">
        <w:t>4&gt;</w:t>
      </w:r>
      <w:r w:rsidRPr="005A1560">
        <w:tab/>
        <w:t xml:space="preserve">indicate to the physical layer RB set information </w:t>
      </w:r>
      <w:r w:rsidRPr="005A1560">
        <w:rPr>
          <w:lang w:eastAsia="ko-KR"/>
        </w:rPr>
        <w:t>for which Sidelink consistent LBT failure was detected</w:t>
      </w:r>
      <w:r w:rsidRPr="005A1560">
        <w:t xml:space="preserve"> and not cancelled as specified in clause 5.31.2.</w:t>
      </w:r>
    </w:p>
    <w:p w14:paraId="510EF1A2" w14:textId="77777777" w:rsidR="005A1560" w:rsidRPr="005A1560" w:rsidRDefault="005A1560" w:rsidP="005A1560">
      <w:pPr>
        <w:pStyle w:val="B3"/>
        <w:spacing w:line="240" w:lineRule="auto"/>
      </w:pPr>
      <w:r w:rsidRPr="005A1560">
        <w:t>3&gt;</w:t>
      </w:r>
      <w:r w:rsidRPr="005A1560">
        <w:tab/>
        <w:t xml:space="preserve">if </w:t>
      </w:r>
      <w:r w:rsidRPr="005A1560">
        <w:rPr>
          <w:lang w:eastAsia="ko-KR"/>
        </w:rPr>
        <w:t>the</w:t>
      </w:r>
      <w:r w:rsidRPr="005A1560">
        <w:t xml:space="preserve"> </w:t>
      </w:r>
      <w:r w:rsidRPr="005A1560">
        <w:rPr>
          <w:lang w:eastAsia="ko-KR"/>
        </w:rPr>
        <w:t>TX</w:t>
      </w:r>
      <w:r w:rsidRPr="005A1560">
        <w:t xml:space="preserve"> </w:t>
      </w:r>
      <w:r w:rsidRPr="005A1560">
        <w:rPr>
          <w:lang w:eastAsia="ko-KR"/>
        </w:rPr>
        <w:t>carrier</w:t>
      </w:r>
      <w:r w:rsidRPr="005A1560">
        <w:t xml:space="preserve"> </w:t>
      </w:r>
      <w:r w:rsidRPr="005A1560">
        <w:rPr>
          <w:lang w:eastAsia="ko-KR"/>
        </w:rPr>
        <w:t>(re-)selection</w:t>
      </w:r>
      <w:r w:rsidRPr="005A1560">
        <w:t xml:space="preserve"> </w:t>
      </w:r>
      <w:r w:rsidRPr="005A1560">
        <w:rPr>
          <w:lang w:eastAsia="ko-KR"/>
        </w:rPr>
        <w:t>procedure</w:t>
      </w:r>
      <w:r w:rsidRPr="005A1560">
        <w:t xml:space="preserve"> </w:t>
      </w:r>
      <w:r w:rsidRPr="005A1560">
        <w:rPr>
          <w:lang w:eastAsia="ko-KR"/>
        </w:rPr>
        <w:t>was</w:t>
      </w:r>
      <w:r w:rsidRPr="005A1560">
        <w:t xml:space="preserve"> </w:t>
      </w:r>
      <w:r w:rsidRPr="005A1560">
        <w:rPr>
          <w:lang w:eastAsia="ko-KR"/>
        </w:rPr>
        <w:t>triggered</w:t>
      </w:r>
      <w:r w:rsidRPr="005A1560">
        <w:t xml:space="preserve"> </w:t>
      </w:r>
      <w:r w:rsidRPr="005A1560">
        <w:rPr>
          <w:lang w:eastAsia="ko-KR"/>
        </w:rPr>
        <w:t>in</w:t>
      </w:r>
      <w:r w:rsidRPr="005A1560">
        <w:t xml:space="preserve"> </w:t>
      </w:r>
      <w:r w:rsidRPr="005A1560">
        <w:rPr>
          <w:lang w:eastAsia="ko-KR"/>
        </w:rPr>
        <w:t>above</w:t>
      </w:r>
      <w:r w:rsidRPr="005A1560">
        <w:t xml:space="preserve"> </w:t>
      </w:r>
      <w:r w:rsidRPr="005A1560">
        <w:rPr>
          <w:lang w:eastAsia="ko-KR"/>
        </w:rPr>
        <w:t>and</w:t>
      </w:r>
      <w:r w:rsidRPr="005A1560">
        <w:t xml:space="preserve"> </w:t>
      </w:r>
      <w:r w:rsidRPr="005A1560">
        <w:rPr>
          <w:lang w:eastAsia="ko-KR"/>
        </w:rPr>
        <w:t>one</w:t>
      </w:r>
      <w:r w:rsidRPr="005A1560">
        <w:t xml:space="preserve"> </w:t>
      </w:r>
      <w:r w:rsidRPr="005A1560">
        <w:rPr>
          <w:lang w:eastAsia="ko-KR"/>
        </w:rPr>
        <w:t>or</w:t>
      </w:r>
      <w:r w:rsidRPr="005A1560">
        <w:t xml:space="preserve"> </w:t>
      </w:r>
      <w:r w:rsidRPr="005A1560">
        <w:rPr>
          <w:lang w:eastAsia="ko-KR"/>
        </w:rPr>
        <w:t>more</w:t>
      </w:r>
      <w:r w:rsidRPr="005A1560">
        <w:t xml:space="preserve"> </w:t>
      </w:r>
      <w:r w:rsidRPr="005A1560">
        <w:rPr>
          <w:lang w:eastAsia="ko-KR"/>
        </w:rPr>
        <w:t>carriers</w:t>
      </w:r>
      <w:r w:rsidRPr="005A1560">
        <w:t xml:space="preserve"> </w:t>
      </w:r>
      <w:r w:rsidRPr="005A1560">
        <w:rPr>
          <w:lang w:eastAsia="ko-KR"/>
        </w:rPr>
        <w:t>have</w:t>
      </w:r>
      <w:r w:rsidRPr="005A1560">
        <w:t xml:space="preserve"> </w:t>
      </w:r>
      <w:r w:rsidRPr="005A1560">
        <w:rPr>
          <w:lang w:eastAsia="ko-KR"/>
        </w:rPr>
        <w:t>been</w:t>
      </w:r>
      <w:r w:rsidRPr="005A1560">
        <w:t xml:space="preserve"> </w:t>
      </w:r>
      <w:r w:rsidRPr="005A1560">
        <w:rPr>
          <w:lang w:eastAsia="ko-KR"/>
        </w:rPr>
        <w:t>(re-)selected</w:t>
      </w:r>
      <w:r w:rsidRPr="005A1560">
        <w:t xml:space="preserve"> </w:t>
      </w:r>
      <w:r w:rsidRPr="005A1560">
        <w:rPr>
          <w:lang w:eastAsia="ko-KR"/>
        </w:rPr>
        <w:t>in</w:t>
      </w:r>
      <w:r w:rsidRPr="005A1560">
        <w:t xml:space="preserve"> </w:t>
      </w:r>
      <w:r w:rsidRPr="005A1560">
        <w:rPr>
          <w:lang w:eastAsia="ko-KR"/>
        </w:rPr>
        <w:t>the</w:t>
      </w:r>
      <w:r w:rsidRPr="005A1560">
        <w:t xml:space="preserve"> </w:t>
      </w:r>
      <w:r w:rsidRPr="005A1560">
        <w:rPr>
          <w:lang w:eastAsia="ko-KR"/>
        </w:rPr>
        <w:t>TX</w:t>
      </w:r>
      <w:r w:rsidRPr="005A1560">
        <w:t xml:space="preserve"> </w:t>
      </w:r>
      <w:r w:rsidRPr="005A1560">
        <w:rPr>
          <w:lang w:eastAsia="ko-KR"/>
        </w:rPr>
        <w:t>carrier</w:t>
      </w:r>
      <w:r w:rsidRPr="005A1560">
        <w:t xml:space="preserve"> </w:t>
      </w:r>
      <w:r w:rsidRPr="005A1560">
        <w:rPr>
          <w:lang w:eastAsia="ko-KR"/>
        </w:rPr>
        <w:t>(re-)selection</w:t>
      </w:r>
      <w:r w:rsidRPr="005A1560">
        <w:t xml:space="preserve"> </w:t>
      </w:r>
      <w:r w:rsidRPr="005A1560">
        <w:rPr>
          <w:lang w:eastAsia="ko-KR"/>
        </w:rPr>
        <w:t>according</w:t>
      </w:r>
      <w:r w:rsidRPr="005A1560">
        <w:t xml:space="preserve"> </w:t>
      </w:r>
      <w:r w:rsidRPr="005A1560">
        <w:rPr>
          <w:lang w:eastAsia="ko-KR"/>
        </w:rPr>
        <w:t>to</w:t>
      </w:r>
      <w:r w:rsidRPr="005A1560">
        <w:t xml:space="preserve"> </w:t>
      </w:r>
      <w:r w:rsidRPr="005A1560">
        <w:rPr>
          <w:lang w:eastAsia="ko-KR"/>
        </w:rPr>
        <w:t>clause</w:t>
      </w:r>
      <w:r w:rsidRPr="005A1560">
        <w:t xml:space="preserve"> </w:t>
      </w:r>
      <w:r w:rsidRPr="005A1560">
        <w:rPr>
          <w:lang w:eastAsia="ko-KR"/>
        </w:rPr>
        <w:t>5.22.1.11:</w:t>
      </w:r>
    </w:p>
    <w:p w14:paraId="4558A898" w14:textId="77777777" w:rsidR="005A1560" w:rsidRPr="005A1560" w:rsidRDefault="005A1560" w:rsidP="005A1560">
      <w:pPr>
        <w:pStyle w:val="B4"/>
        <w:spacing w:line="240" w:lineRule="auto"/>
      </w:pPr>
      <w:r w:rsidRPr="005A1560">
        <w:t>4&gt;</w:t>
      </w:r>
      <w:r w:rsidRPr="005A1560">
        <w:tab/>
        <w:t>determine the order of the (re-)selected carriers, according to the decreasing order based on the highest priority of logical channels which are allowed on each (re-)selected carrier</w:t>
      </w:r>
      <w:r w:rsidRPr="005A1560">
        <w:rPr>
          <w:lang w:eastAsia="ko-KR"/>
        </w:rPr>
        <w:t>,</w:t>
      </w:r>
      <w:r w:rsidRPr="005A1560">
        <w:t xml:space="preserve"> </w:t>
      </w:r>
      <w:r w:rsidRPr="005A1560">
        <w:rPr>
          <w:lang w:eastAsia="ko-KR"/>
        </w:rPr>
        <w:t>and</w:t>
      </w:r>
      <w:r w:rsidRPr="005A1560">
        <w:t xml:space="preserve"> </w:t>
      </w:r>
      <w:r w:rsidRPr="005A1560">
        <w:rPr>
          <w:lang w:eastAsia="ko-KR"/>
        </w:rPr>
        <w:t>perform</w:t>
      </w:r>
      <w:r w:rsidRPr="005A1560">
        <w:t xml:space="preserve"> </w:t>
      </w:r>
      <w:r w:rsidRPr="005A1560">
        <w:rPr>
          <w:lang w:eastAsia="ko-KR"/>
        </w:rPr>
        <w:t>the</w:t>
      </w:r>
      <w:r w:rsidRPr="005A1560">
        <w:t xml:space="preserve"> </w:t>
      </w:r>
      <w:r w:rsidRPr="005A1560">
        <w:rPr>
          <w:lang w:eastAsia="ko-KR"/>
        </w:rPr>
        <w:t>resource selection procedure as specified in this clause</w:t>
      </w:r>
      <w:r w:rsidRPr="005A1560">
        <w:t xml:space="preserve"> </w:t>
      </w:r>
      <w:r w:rsidRPr="005A1560">
        <w:rPr>
          <w:lang w:eastAsia="ko-KR"/>
        </w:rPr>
        <w:t>for</w:t>
      </w:r>
      <w:r w:rsidRPr="005A1560">
        <w:t xml:space="preserve"> </w:t>
      </w:r>
      <w:r w:rsidRPr="005A1560">
        <w:rPr>
          <w:lang w:eastAsia="ko-KR"/>
        </w:rPr>
        <w:t>each</w:t>
      </w:r>
      <w:r w:rsidRPr="005A1560">
        <w:t xml:space="preserve"> </w:t>
      </w:r>
      <w:r w:rsidRPr="005A1560">
        <w:rPr>
          <w:lang w:eastAsia="ko-KR"/>
        </w:rPr>
        <w:t>Sidelink</w:t>
      </w:r>
      <w:r w:rsidRPr="005A1560">
        <w:t xml:space="preserve"> </w:t>
      </w:r>
      <w:r w:rsidRPr="005A1560">
        <w:rPr>
          <w:lang w:eastAsia="ko-KR"/>
        </w:rPr>
        <w:t>process</w:t>
      </w:r>
      <w:r w:rsidRPr="005A1560">
        <w:t xml:space="preserve"> </w:t>
      </w:r>
      <w:r w:rsidRPr="005A1560">
        <w:rPr>
          <w:lang w:eastAsia="ko-KR"/>
        </w:rPr>
        <w:t>on</w:t>
      </w:r>
      <w:r w:rsidRPr="005A1560">
        <w:t xml:space="preserve"> </w:t>
      </w:r>
      <w:r w:rsidRPr="005A1560">
        <w:rPr>
          <w:lang w:eastAsia="ko-KR"/>
        </w:rPr>
        <w:t>each</w:t>
      </w:r>
      <w:r w:rsidRPr="005A1560">
        <w:t xml:space="preserve"> </w:t>
      </w:r>
      <w:r w:rsidRPr="005A1560">
        <w:rPr>
          <w:lang w:eastAsia="ko-KR"/>
        </w:rPr>
        <w:t>(re-)selected</w:t>
      </w:r>
      <w:r w:rsidRPr="005A1560">
        <w:t xml:space="preserve"> </w:t>
      </w:r>
      <w:r w:rsidRPr="005A1560">
        <w:rPr>
          <w:lang w:eastAsia="ko-KR"/>
        </w:rPr>
        <w:t>carrier</w:t>
      </w:r>
      <w:r w:rsidRPr="005A1560">
        <w:t xml:space="preserve"> </w:t>
      </w:r>
      <w:r w:rsidRPr="005A1560">
        <w:rPr>
          <w:lang w:eastAsia="ko-KR"/>
        </w:rPr>
        <w:t>according</w:t>
      </w:r>
      <w:r w:rsidRPr="005A1560">
        <w:t xml:space="preserve"> </w:t>
      </w:r>
      <w:r w:rsidRPr="005A1560">
        <w:rPr>
          <w:lang w:eastAsia="ko-KR"/>
        </w:rPr>
        <w:t>to</w:t>
      </w:r>
      <w:r w:rsidRPr="005A1560">
        <w:t xml:space="preserve"> </w:t>
      </w:r>
      <w:r w:rsidRPr="005A1560">
        <w:rPr>
          <w:lang w:eastAsia="ko-KR"/>
        </w:rPr>
        <w:t>the</w:t>
      </w:r>
      <w:r w:rsidRPr="005A1560">
        <w:t xml:space="preserve"> </w:t>
      </w:r>
      <w:r w:rsidRPr="005A1560">
        <w:rPr>
          <w:lang w:eastAsia="ko-KR"/>
        </w:rPr>
        <w:t>order.</w:t>
      </w:r>
    </w:p>
    <w:p w14:paraId="7548B9C4" w14:textId="77777777" w:rsidR="005A1560" w:rsidRPr="005A1560" w:rsidRDefault="005A1560" w:rsidP="005A1560">
      <w:pPr>
        <w:pStyle w:val="B3"/>
        <w:spacing w:line="240" w:lineRule="auto"/>
      </w:pPr>
      <w:r w:rsidRPr="005A1560">
        <w:t>3&gt;</w:t>
      </w:r>
      <w:r w:rsidRPr="005A1560">
        <w:tab/>
        <w:t>if one or multiple SL DRX(s) is configured in the destination UE(s) receiving SL-SCH data:</w:t>
      </w:r>
    </w:p>
    <w:p w14:paraId="020B7949" w14:textId="77777777" w:rsidR="005A1560" w:rsidRPr="005A1560" w:rsidRDefault="005A1560" w:rsidP="005A1560">
      <w:pPr>
        <w:pStyle w:val="B4"/>
        <w:spacing w:line="240" w:lineRule="auto"/>
      </w:pPr>
      <w:r w:rsidRPr="005A1560">
        <w:t>4&gt;</w:t>
      </w:r>
      <w:r w:rsidRPr="005A1560">
        <w:tab/>
        <w:t>indicate to the physical layer SL DRX Active time in the destination UE(s) receiving SL-SCH data, as specified in clause 5.28.2.</w:t>
      </w:r>
    </w:p>
    <w:p w14:paraId="0D389A59" w14:textId="77777777" w:rsidR="005A1560" w:rsidRPr="005A1560" w:rsidRDefault="005A1560" w:rsidP="005A1560">
      <w:pPr>
        <w:pStyle w:val="NO"/>
        <w:spacing w:line="240" w:lineRule="auto"/>
      </w:pPr>
      <w:r w:rsidRPr="005A1560">
        <w:t>NOTE 3A:</w:t>
      </w:r>
      <w:r w:rsidRPr="005A1560">
        <w:tab/>
        <w:t>The MAC entity selects a value for the resource reservation interval which</w:t>
      </w:r>
      <w:r w:rsidRPr="005A1560">
        <w:rPr>
          <w:rFonts w:eastAsia="Calibri"/>
        </w:rPr>
        <w:t xml:space="preserve"> is larger than the remaining PDB of SL data available in the logical channel or remaining SL-PRS delay budget</w:t>
      </w:r>
      <w:r w:rsidRPr="005A1560">
        <w:t>. The value of the SL-PRS delay budget is provided by the UE's own upper layers by implementation.</w:t>
      </w:r>
    </w:p>
    <w:p w14:paraId="4F85FDFB" w14:textId="77777777" w:rsidR="005A1560" w:rsidRPr="005A1560" w:rsidRDefault="005A1560" w:rsidP="005A1560">
      <w:pPr>
        <w:pStyle w:val="B3"/>
        <w:spacing w:line="240" w:lineRule="auto"/>
      </w:pPr>
      <w:r w:rsidRPr="005A1560">
        <w:t>3&gt;</w:t>
      </w:r>
      <w:r w:rsidRPr="005A156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A1560">
        <w:t xml:space="preserve"> for the resource reservation interval lower than 100ms and set </w:t>
      </w:r>
      <w:r w:rsidRPr="005A1560">
        <w:rPr>
          <w:i/>
        </w:rPr>
        <w:t>SL_RESOURCE_RESELECTION_COUNTER</w:t>
      </w:r>
      <w:r w:rsidRPr="005A1560">
        <w:t xml:space="preserve"> to the selected value;</w:t>
      </w:r>
    </w:p>
    <w:p w14:paraId="626D791D" w14:textId="77777777" w:rsidR="005A1560" w:rsidRPr="005A1560" w:rsidRDefault="005A1560" w:rsidP="005A1560">
      <w:pPr>
        <w:pStyle w:val="B3"/>
        <w:spacing w:line="240" w:lineRule="auto"/>
      </w:pPr>
      <w:r w:rsidRPr="005A1560">
        <w:t>3&gt;</w:t>
      </w:r>
      <w:r w:rsidRPr="005A1560">
        <w:tab/>
        <w:t>if the selected resource pool is not Dedicated SL-PRS resource pool:</w:t>
      </w:r>
    </w:p>
    <w:p w14:paraId="1CCC3085" w14:textId="77777777" w:rsidR="005A1560" w:rsidRPr="005A1560" w:rsidRDefault="005A1560" w:rsidP="005A1560">
      <w:pPr>
        <w:pStyle w:val="B4"/>
        <w:spacing w:line="240" w:lineRule="auto"/>
      </w:pPr>
      <w:r w:rsidRPr="005A1560">
        <w:t>4&gt;</w:t>
      </w:r>
      <w:r w:rsidRPr="005A1560">
        <w:tab/>
        <w:t xml:space="preserve">select one of the allowed values configured by RRC in </w:t>
      </w:r>
      <w:r w:rsidRPr="005A1560">
        <w:rPr>
          <w:i/>
          <w:iCs/>
        </w:rPr>
        <w:t>sl-ResourceReservePeriodList</w:t>
      </w:r>
      <w:r w:rsidRPr="005A1560">
        <w:t xml:space="preserve"> and set the resource reservation interval, </w:t>
      </w:r>
      <w:r w:rsidRPr="005A1560">
        <w:rPr>
          <w:i/>
          <w:iCs/>
        </w:rPr>
        <w:t>P</w:t>
      </w:r>
      <w:r w:rsidRPr="005A1560">
        <w:rPr>
          <w:vertAlign w:val="subscript"/>
        </w:rPr>
        <w:t>rsvp_TX</w:t>
      </w:r>
      <w:r w:rsidRPr="005A1560">
        <w:t>, with the selected value;</w:t>
      </w:r>
    </w:p>
    <w:p w14:paraId="606E0FC4" w14:textId="77777777" w:rsidR="005A1560" w:rsidRPr="005A1560" w:rsidRDefault="005A1560" w:rsidP="005A1560">
      <w:pPr>
        <w:pStyle w:val="B4"/>
        <w:spacing w:line="240" w:lineRule="auto"/>
      </w:pPr>
      <w:r w:rsidRPr="005A1560">
        <w:t>4&gt;</w:t>
      </w:r>
      <w:r w:rsidRPr="005A1560">
        <w:tab/>
        <w:t>select the number of HARQ retransmissions from the allowed numbers</w:t>
      </w:r>
      <w:r w:rsidRPr="005A1560">
        <w:rPr>
          <w:rFonts w:eastAsia="SimSun"/>
          <w:lang w:eastAsia="zh-CN"/>
        </w:rPr>
        <w:t xml:space="preserve">, </w:t>
      </w:r>
      <w:r w:rsidRPr="005A1560">
        <w:t>if configured by RRC</w:t>
      </w:r>
      <w:r w:rsidRPr="005A1560">
        <w:rPr>
          <w:rFonts w:eastAsia="SimSun"/>
          <w:lang w:eastAsia="zh-CN"/>
        </w:rPr>
        <w:t>,</w:t>
      </w:r>
      <w:r w:rsidRPr="005A1560">
        <w:t xml:space="preserve"> in </w:t>
      </w:r>
      <w:r w:rsidRPr="005A1560">
        <w:rPr>
          <w:i/>
        </w:rPr>
        <w:t>sl-MaxTxTransNumPSSCH</w:t>
      </w:r>
      <w:r w:rsidRPr="005A1560">
        <w:t xml:space="preserve"> included in </w:t>
      </w:r>
      <w:r w:rsidRPr="005A1560">
        <w:rPr>
          <w:i/>
        </w:rPr>
        <w:t>sl-PSSCH-TxConfigList</w:t>
      </w:r>
      <w:r w:rsidRPr="005A1560">
        <w:t xml:space="preserve"> and, if configured by RRC, overlapped in </w:t>
      </w:r>
      <w:r w:rsidRPr="005A1560">
        <w:rPr>
          <w:i/>
        </w:rPr>
        <w:t>sl-MaxTxTransNumPSSCH</w:t>
      </w:r>
      <w:r w:rsidRPr="005A1560">
        <w:t xml:space="preserve"> indicated in </w:t>
      </w:r>
      <w:r w:rsidRPr="005A1560">
        <w:rPr>
          <w:i/>
        </w:rPr>
        <w:t>sl-CBR-PriorityTxConfigList</w:t>
      </w:r>
      <w:r w:rsidRPr="005A156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A1560">
        <w:rPr>
          <w:i/>
        </w:rPr>
        <w:t>sl-DefaultTxConfigIndex</w:t>
      </w:r>
      <w:r w:rsidRPr="005A1560">
        <w:t xml:space="preserve"> configured by RRC if CBR measurement results are not available or the corresponding </w:t>
      </w:r>
      <w:r w:rsidRPr="005A1560">
        <w:rPr>
          <w:i/>
          <w:iCs/>
          <w:szCs w:val="21"/>
        </w:rPr>
        <w:t>sl-DefaultCBR-PartialSensing</w:t>
      </w:r>
      <w:r w:rsidRPr="005A1560">
        <w:rPr>
          <w:i/>
          <w:iCs/>
          <w:sz w:val="18"/>
          <w:szCs w:val="21"/>
        </w:rPr>
        <w:t xml:space="preserve"> </w:t>
      </w:r>
      <w:r w:rsidRPr="005A1560">
        <w:t xml:space="preserve">configured by RRC if partial sensing is selected and CBR measurement results are not available, or the corresponding </w:t>
      </w:r>
      <w:r w:rsidRPr="005A1560">
        <w:rPr>
          <w:i/>
        </w:rPr>
        <w:t>sl-DefaultCBR-RandomSelection</w:t>
      </w:r>
      <w:r w:rsidRPr="005A1560">
        <w:t xml:space="preserve"> configured by RRC if random selection is selected and CBR measurement results are not available in case the </w:t>
      </w:r>
      <w:r w:rsidRPr="005A1560">
        <w:rPr>
          <w:i/>
        </w:rPr>
        <w:t>sl-TxPoolExceptional</w:t>
      </w:r>
      <w:r w:rsidRPr="005A1560">
        <w:t xml:space="preserve"> is not used;</w:t>
      </w:r>
    </w:p>
    <w:p w14:paraId="795FCDE8"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3A0:</w:t>
      </w:r>
      <w:r w:rsidRPr="005A1560">
        <w:rPr>
          <w:rFonts w:eastAsia="DengXian"/>
          <w:lang w:eastAsia="zh-CN"/>
        </w:rPr>
        <w:tab/>
        <w:t>The priority of SL-PRS is provided by the UE's own upper layers by implementation within the service layer requirement of the Ranging/Sidelink Positioning.</w:t>
      </w:r>
    </w:p>
    <w:p w14:paraId="6B6B3936" w14:textId="77777777" w:rsidR="005A1560" w:rsidRPr="005A1560" w:rsidRDefault="005A1560" w:rsidP="005A1560">
      <w:pPr>
        <w:pStyle w:val="NO"/>
        <w:spacing w:line="240" w:lineRule="auto"/>
      </w:pPr>
      <w:r w:rsidRPr="005A1560">
        <w:t>NOTE 3Aa:</w:t>
      </w:r>
      <w:r w:rsidRPr="005A1560">
        <w:tab/>
        <w:t>F</w:t>
      </w:r>
      <w:r w:rsidRPr="005A1560">
        <w:rPr>
          <w:lang w:eastAsia="ko-KR"/>
        </w:rPr>
        <w:t xml:space="preserve">or </w:t>
      </w:r>
      <w:r w:rsidRPr="005A1560">
        <w:rPr>
          <w:rFonts w:eastAsia="Calibri"/>
        </w:rPr>
        <w:t>Multi-consecutive slots transmission</w:t>
      </w:r>
      <w:r w:rsidRPr="005A1560">
        <w:rPr>
          <w:lang w:eastAsia="ko-KR"/>
        </w:rPr>
        <w:t xml:space="preserve"> as specified in </w:t>
      </w:r>
      <w:r w:rsidRPr="005A1560">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5A1560">
        <w:rPr>
          <w:rFonts w:eastAsia="Calibri"/>
        </w:rPr>
        <w:t>Multi-consecutive slots transmission</w:t>
      </w:r>
      <w:r w:rsidRPr="005A1560">
        <w:t>.</w:t>
      </w:r>
    </w:p>
    <w:p w14:paraId="0B7EB73E" w14:textId="77777777" w:rsidR="005A1560" w:rsidRPr="005A1560" w:rsidRDefault="005A1560" w:rsidP="005A1560">
      <w:pPr>
        <w:pStyle w:val="NO"/>
        <w:spacing w:line="240" w:lineRule="auto"/>
      </w:pPr>
      <w:r w:rsidRPr="005A1560">
        <w:rPr>
          <w:rFonts w:eastAsia="DengXian"/>
          <w:lang w:eastAsia="zh-CN"/>
        </w:rPr>
        <w:t>NOTE 3Aa0:</w:t>
      </w:r>
      <w:r w:rsidRPr="005A1560">
        <w:rPr>
          <w:rFonts w:eastAsia="DengXian"/>
          <w:lang w:eastAsia="zh-CN"/>
        </w:rPr>
        <w:tab/>
        <w:t>When transmission is performed on Shared SL-PRS resource pool, the selected number of HARQ retransmissions also corresponds to the number of SL-PRS transmissions.</w:t>
      </w:r>
    </w:p>
    <w:p w14:paraId="17488B49" w14:textId="77777777" w:rsidR="005A1560" w:rsidRPr="005A1560" w:rsidRDefault="005A1560" w:rsidP="005A1560">
      <w:pPr>
        <w:pStyle w:val="B4"/>
        <w:spacing w:line="240" w:lineRule="auto"/>
        <w:rPr>
          <w:lang w:eastAsia="fr-FR"/>
        </w:rPr>
      </w:pPr>
      <w:r w:rsidRPr="005A1560">
        <w:t>4&gt;</w:t>
      </w:r>
      <w:r w:rsidRPr="005A1560">
        <w:tab/>
        <w:t>select an amount of frequency resources within the range</w:t>
      </w:r>
      <w:r w:rsidRPr="005A1560">
        <w:rPr>
          <w:rFonts w:eastAsia="SimSun"/>
          <w:lang w:eastAsia="zh-CN"/>
        </w:rPr>
        <w:t xml:space="preserve">, </w:t>
      </w:r>
      <w:r w:rsidRPr="005A1560">
        <w:t>if configured by RRC</w:t>
      </w:r>
      <w:r w:rsidRPr="005A1560">
        <w:rPr>
          <w:rFonts w:eastAsia="SimSun"/>
          <w:lang w:eastAsia="zh-CN"/>
        </w:rPr>
        <w:t>,</w:t>
      </w:r>
      <w:r w:rsidRPr="005A1560">
        <w:t xml:space="preserve"> between </w:t>
      </w:r>
      <w:r w:rsidRPr="005A1560">
        <w:rPr>
          <w:i/>
        </w:rPr>
        <w:t>sl-MinSubChannelNumPSSCH</w:t>
      </w:r>
      <w:r w:rsidRPr="005A1560">
        <w:t xml:space="preserve"> and </w:t>
      </w:r>
      <w:r w:rsidRPr="005A1560">
        <w:rPr>
          <w:i/>
        </w:rPr>
        <w:t>sl-MaxSubchannelNumPSSCH</w:t>
      </w:r>
      <w:r w:rsidRPr="005A1560">
        <w:t xml:space="preserve"> included in </w:t>
      </w:r>
      <w:r w:rsidRPr="005A1560">
        <w:rPr>
          <w:i/>
        </w:rPr>
        <w:t>sl-PSSCH-TxConfigList</w:t>
      </w:r>
      <w:r w:rsidRPr="005A1560">
        <w:t xml:space="preserve"> and, if configured by RRC, overlapped between </w:t>
      </w:r>
      <w:r w:rsidRPr="005A1560">
        <w:rPr>
          <w:i/>
        </w:rPr>
        <w:t>sl-MinSubChannelNumPSSCH</w:t>
      </w:r>
      <w:r w:rsidRPr="005A1560">
        <w:t xml:space="preserve"> and </w:t>
      </w:r>
      <w:r w:rsidRPr="005A1560">
        <w:rPr>
          <w:i/>
        </w:rPr>
        <w:t>sl-MaxSubchannelNumPSSCH</w:t>
      </w:r>
      <w:r w:rsidRPr="005A1560">
        <w:t xml:space="preserve"> indicated in </w:t>
      </w:r>
      <w:r w:rsidRPr="005A1560">
        <w:rPr>
          <w:i/>
        </w:rPr>
        <w:t>sl-CBR-PriorityTxConfigList</w:t>
      </w:r>
      <w:r w:rsidRPr="005A1560">
        <w:t xml:space="preserve"> for the highest priority of the </w:t>
      </w:r>
      <w:r w:rsidRPr="005A1560">
        <w:lastRenderedPageBreak/>
        <w:t xml:space="preserve">logical channel(s) and pending SL-PRS transmission(s), if available, allowed on the carrier and the CBR measured by lower layers according to clause 5.1.27 of TS 38.215 [24] if CBR measurement results are available or the corresponding </w:t>
      </w:r>
      <w:r w:rsidRPr="005A1560">
        <w:rPr>
          <w:i/>
        </w:rPr>
        <w:t>sl-DefaultTxConfigIndex</w:t>
      </w:r>
      <w:r w:rsidRPr="005A1560">
        <w:t xml:space="preserve"> configured by RRC if CBR measurement results are not available or the corresponding </w:t>
      </w:r>
      <w:r w:rsidRPr="005A1560">
        <w:rPr>
          <w:i/>
          <w:iCs/>
          <w:szCs w:val="21"/>
        </w:rPr>
        <w:t>sl-DefaultCBR-PartialSensing</w:t>
      </w:r>
      <w:r w:rsidRPr="005A1560">
        <w:rPr>
          <w:i/>
          <w:iCs/>
          <w:sz w:val="18"/>
          <w:szCs w:val="21"/>
        </w:rPr>
        <w:t xml:space="preserve"> </w:t>
      </w:r>
      <w:r w:rsidRPr="005A1560">
        <w:t xml:space="preserve">configured by RRC if partial sensing is selected and CBR measurement results are not available, or the corresponding </w:t>
      </w:r>
      <w:r w:rsidRPr="005A1560">
        <w:rPr>
          <w:i/>
        </w:rPr>
        <w:t>sl-DefaultCBR-RandomSelection</w:t>
      </w:r>
      <w:r w:rsidRPr="005A1560">
        <w:t xml:space="preserve"> configured by RRC if random selection is selected and CBR measurement results are not available in case the </w:t>
      </w:r>
      <w:r w:rsidRPr="005A1560">
        <w:rPr>
          <w:i/>
        </w:rPr>
        <w:t>sl-TxPoolExceptional</w:t>
      </w:r>
      <w:r w:rsidRPr="005A1560">
        <w:t xml:space="preserve"> is not used;</w:t>
      </w:r>
    </w:p>
    <w:p w14:paraId="5514271E"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else if the selected resource pool is Dedicated SL-PRS resource pool:</w:t>
      </w:r>
    </w:p>
    <w:p w14:paraId="012D7B33" w14:textId="77777777" w:rsidR="005A1560" w:rsidRPr="005A1560" w:rsidRDefault="005A1560" w:rsidP="005A1560">
      <w:pPr>
        <w:pStyle w:val="B4"/>
        <w:spacing w:line="240" w:lineRule="auto"/>
      </w:pPr>
      <w:r w:rsidRPr="005A1560">
        <w:t>4&gt;</w:t>
      </w:r>
      <w:r w:rsidRPr="005A1560">
        <w:tab/>
        <w:t xml:space="preserve">select one of the allowed values configured by RRC in </w:t>
      </w:r>
      <w:r w:rsidRPr="005A1560">
        <w:rPr>
          <w:i/>
        </w:rPr>
        <w:t>sl-PRS-ResourceReservePeriodList</w:t>
      </w:r>
      <w:r w:rsidRPr="005A1560">
        <w:t xml:space="preserve"> and set the resource reservation interval</w:t>
      </w:r>
      <w:r w:rsidRPr="005A1560">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5A1560">
        <w:rPr>
          <w:rFonts w:eastAsia="Calibri"/>
        </w:rPr>
        <w:t>,</w:t>
      </w:r>
      <w:r w:rsidRPr="005A1560">
        <w:t xml:space="preserve"> with the selected value;</w:t>
      </w:r>
    </w:p>
    <w:p w14:paraId="48DC0A13"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 xml:space="preserve">select the number of SL-PRS retransmissions from the allowed numbers, if configured by RRC, in </w:t>
      </w:r>
      <w:r w:rsidRPr="005A1560">
        <w:rPr>
          <w:rFonts w:eastAsia="DengXian"/>
          <w:i/>
          <w:lang w:eastAsia="zh-CN"/>
        </w:rPr>
        <w:t>sl-PRS-MaxNum-Transmissions</w:t>
      </w:r>
      <w:r w:rsidRPr="005A1560">
        <w:rPr>
          <w:rFonts w:eastAsia="DengXian"/>
          <w:iCs/>
          <w:lang w:eastAsia="zh-CN"/>
        </w:rPr>
        <w:t xml:space="preserve"> included in </w:t>
      </w:r>
      <w:r w:rsidRPr="005A1560">
        <w:rPr>
          <w:rFonts w:eastAsia="DengXian"/>
          <w:i/>
          <w:lang w:eastAsia="zh-CN"/>
        </w:rPr>
        <w:t>sl-CBR-SL-PRS-TxConfigList</w:t>
      </w:r>
      <w:r w:rsidRPr="005A1560">
        <w:rPr>
          <w:rFonts w:eastAsia="DengXian"/>
          <w:lang w:eastAsia="zh-CN"/>
        </w:rPr>
        <w:t>.</w:t>
      </w:r>
    </w:p>
    <w:p w14:paraId="3C7B5DBC" w14:textId="77777777" w:rsidR="005A1560" w:rsidRPr="005A1560" w:rsidRDefault="005A1560" w:rsidP="005A1560">
      <w:pPr>
        <w:pStyle w:val="B3"/>
        <w:spacing w:line="240" w:lineRule="auto"/>
        <w:rPr>
          <w:lang w:eastAsia="ko-KR"/>
        </w:rPr>
      </w:pPr>
      <w:r w:rsidRPr="005A1560">
        <w:rPr>
          <w:lang w:eastAsia="ko-KR"/>
        </w:rPr>
        <w:t>3&gt;</w:t>
      </w:r>
      <w:r w:rsidRPr="005A1560">
        <w:rPr>
          <w:lang w:eastAsia="ko-KR"/>
        </w:rPr>
        <w:tab/>
        <w:t xml:space="preserve">if </w:t>
      </w:r>
      <w:r w:rsidRPr="005A1560">
        <w:rPr>
          <w:i/>
        </w:rPr>
        <w:t>sl-InterUE-CoordinationScheme1</w:t>
      </w:r>
      <w:r w:rsidRPr="005A1560">
        <w:rPr>
          <w:lang w:eastAsia="ko-KR"/>
        </w:rPr>
        <w:t xml:space="preserve"> enabling reception/transmission of preferred resource set and non-preferred resource set is not configured by RRC:</w:t>
      </w:r>
    </w:p>
    <w:p w14:paraId="63C7CAA3"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02B5CB26" w14:textId="77777777" w:rsidR="005A1560" w:rsidRPr="005A1560" w:rsidRDefault="005A1560" w:rsidP="005A1560">
      <w:pPr>
        <w:pStyle w:val="B5"/>
        <w:spacing w:line="240" w:lineRule="auto"/>
      </w:pPr>
      <w:r w:rsidRPr="005A1560">
        <w:rPr>
          <w:lang w:eastAsia="zh-CN"/>
        </w:rPr>
        <w:t>5&gt;</w:t>
      </w:r>
      <w:r w:rsidRPr="005A1560">
        <w:rPr>
          <w:lang w:eastAsia="zh-CN"/>
        </w:rPr>
        <w:tab/>
      </w:r>
      <w:r w:rsidRPr="005A1560">
        <w:t>if the selected resource pool is not Dedicated SL-PRS resource pool:</w:t>
      </w:r>
    </w:p>
    <w:p w14:paraId="133F34EB" w14:textId="77777777" w:rsidR="005A1560" w:rsidRPr="005A1560" w:rsidRDefault="005A1560" w:rsidP="005A1560">
      <w:pPr>
        <w:pStyle w:val="B6"/>
        <w:spacing w:line="240" w:lineRule="auto"/>
        <w:rPr>
          <w:rFonts w:ascii="Times New Roman" w:hAnsi="Times New Roman"/>
          <w:lang w:eastAsia="zh-CN"/>
        </w:rPr>
      </w:pPr>
      <w:r w:rsidRPr="005A1560">
        <w:rPr>
          <w:rFonts w:ascii="Times New Roman" w:hAnsi="Times New Roman"/>
          <w:lang w:eastAsia="zh-CN"/>
        </w:rPr>
        <w:t>6&gt;</w:t>
      </w:r>
      <w:r w:rsidRPr="005A1560">
        <w:rPr>
          <w:rFonts w:ascii="Times New Roman" w:hAnsi="Times New Roman"/>
          <w:lang w:eastAsia="zh-CN"/>
        </w:rPr>
        <w:tab/>
        <w:t xml:space="preserve">randomly select the time and frequency resources for one transmission opportunity </w:t>
      </w:r>
      <w:r w:rsidRPr="005A1560">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5A1560">
        <w:rPr>
          <w:rFonts w:ascii="Times New Roman" w:hAnsi="Times New Roman"/>
          <w:lang w:eastAsia="zh-CN"/>
        </w:rPr>
        <w:t xml:space="preserve">, </w:t>
      </w:r>
      <w:r w:rsidRPr="005A1560">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5A1560">
        <w:rPr>
          <w:rFonts w:ascii="Times New Roman" w:hAnsi="Times New Roman"/>
          <w:i/>
        </w:rPr>
        <w:t>sl-</w:t>
      </w:r>
      <w:r w:rsidRPr="005A1560">
        <w:rPr>
          <w:rFonts w:ascii="Times New Roman" w:eastAsia="SimSun" w:hAnsi="Times New Roman"/>
          <w:i/>
          <w:iCs/>
          <w:lang w:eastAsia="ko-KR"/>
        </w:rPr>
        <w:t>transmissionStructureForPSCCHandPSSCH</w:t>
      </w:r>
      <w:r w:rsidRPr="005A1560">
        <w:rPr>
          <w:rFonts w:ascii="Times New Roman" w:eastAsia="SimSun" w:hAnsi="Times New Roman"/>
          <w:lang w:eastAsia="ko-KR"/>
        </w:rPr>
        <w:t xml:space="preserve"> is set to 'contiguousRB' </w:t>
      </w:r>
      <w:r w:rsidRPr="005A1560">
        <w:rPr>
          <w:rFonts w:ascii="Times New Roman" w:hAnsi="Times New Roman"/>
        </w:rPr>
        <w:t xml:space="preserve">are excluded, if configured, </w:t>
      </w:r>
      <w:r w:rsidRPr="005A1560">
        <w:rPr>
          <w:rFonts w:ascii="Times New Roman" w:hAnsi="Times New Roman"/>
          <w:lang w:eastAsia="zh-CN"/>
        </w:rPr>
        <w:t>according to the amount of selected frequency resources, the remaining PDB of SL data available in the logical channel(s), and the remaining SL-PRS delay budget</w:t>
      </w:r>
      <w:r w:rsidRPr="005A1560">
        <w:rPr>
          <w:rFonts w:ascii="Times New Roman" w:hAnsi="Times New Roman"/>
        </w:rPr>
        <w:t xml:space="preserve"> of the SL-PRS transmission(s), if available,</w:t>
      </w:r>
      <w:r w:rsidRPr="005A1560">
        <w:rPr>
          <w:rFonts w:ascii="Times New Roman" w:hAnsi="Times New Roman"/>
          <w:lang w:eastAsia="zh-CN"/>
        </w:rPr>
        <w:t xml:space="preserve"> allowed on the carrier.</w:t>
      </w:r>
    </w:p>
    <w:p w14:paraId="7ADDD31E" w14:textId="77777777" w:rsidR="005A1560" w:rsidRPr="005A1560" w:rsidRDefault="005A1560" w:rsidP="005A1560">
      <w:pPr>
        <w:pStyle w:val="NO"/>
        <w:spacing w:line="240" w:lineRule="auto"/>
        <w:rPr>
          <w:rFonts w:eastAsia="DengXian"/>
          <w:lang w:eastAsia="zh-CN"/>
        </w:rPr>
      </w:pPr>
      <w:bookmarkStart w:id="7" w:name="_Hlk148781724"/>
      <w:r w:rsidRPr="005A1560">
        <w:rPr>
          <w:rFonts w:eastAsia="DengXian"/>
          <w:lang w:eastAsia="zh-CN"/>
        </w:rPr>
        <w:t>NOTE 3Ab:</w:t>
      </w:r>
      <w:r w:rsidRPr="005A1560">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7"/>
    <w:p w14:paraId="2AF91C23"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else if the selected resource pool is Dedicated SL-PRS resource pool:</w:t>
      </w:r>
    </w:p>
    <w:p w14:paraId="31B93678"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296B6593" w14:textId="77777777" w:rsidR="005A1560" w:rsidRPr="005A1560" w:rsidRDefault="005A1560" w:rsidP="005A1560">
      <w:pPr>
        <w:pStyle w:val="B4"/>
        <w:spacing w:line="240" w:lineRule="auto"/>
      </w:pPr>
      <w:r w:rsidRPr="005A1560">
        <w:rPr>
          <w:lang w:eastAsia="zh-CN"/>
        </w:rPr>
        <w:t>4&gt;</w:t>
      </w:r>
      <w:r w:rsidRPr="005A1560">
        <w:rPr>
          <w:lang w:eastAsia="zh-CN"/>
        </w:rPr>
        <w:tab/>
        <w:t>else:</w:t>
      </w:r>
    </w:p>
    <w:p w14:paraId="182472ED" w14:textId="77777777" w:rsidR="005A1560" w:rsidRPr="005A1560" w:rsidRDefault="005A1560" w:rsidP="005A1560">
      <w:pPr>
        <w:pStyle w:val="B5"/>
        <w:spacing w:line="240" w:lineRule="auto"/>
        <w:rPr>
          <w:lang w:eastAsia="ko-KR"/>
        </w:rPr>
      </w:pPr>
      <w:r w:rsidRPr="005A1560">
        <w:rPr>
          <w:lang w:eastAsia="ko-KR"/>
        </w:rPr>
        <w:t>5&gt;</w:t>
      </w:r>
      <w:r w:rsidRPr="005A1560">
        <w:rPr>
          <w:lang w:eastAsia="ko-KR"/>
        </w:rPr>
        <w:tab/>
        <w:t xml:space="preserve">if </w:t>
      </w:r>
      <w:r w:rsidRPr="005A1560">
        <w:rPr>
          <w:i/>
          <w:kern w:val="2"/>
        </w:rPr>
        <w:t>sl-NRPSSCH-EUTRA-ThresRSRP-List</w:t>
      </w:r>
      <w:r w:rsidRPr="005A1560">
        <w:rPr>
          <w:lang w:eastAsia="ko-KR"/>
        </w:rPr>
        <w:t xml:space="preserve"> is configured by the RRC:</w:t>
      </w:r>
    </w:p>
    <w:p w14:paraId="49599C41" w14:textId="77777777" w:rsidR="005A1560" w:rsidRPr="005A1560" w:rsidRDefault="005A1560" w:rsidP="005A1560">
      <w:pPr>
        <w:pStyle w:val="B6"/>
        <w:spacing w:line="240" w:lineRule="auto"/>
        <w:rPr>
          <w:rFonts w:ascii="Times New Roman" w:hAnsi="Times New Roman"/>
          <w:lang w:eastAsia="ko-KR"/>
        </w:rPr>
      </w:pPr>
      <w:r w:rsidRPr="005A1560">
        <w:rPr>
          <w:rFonts w:ascii="Times New Roman" w:hAnsi="Times New Roman"/>
        </w:rPr>
        <w:t>6&gt;</w:t>
      </w:r>
      <w:r w:rsidRPr="005A1560">
        <w:rPr>
          <w:rFonts w:ascii="Times New Roman" w:hAnsi="Times New Roman"/>
        </w:rPr>
        <w:tab/>
      </w:r>
      <w:r w:rsidRPr="005A1560">
        <w:rPr>
          <w:rFonts w:ascii="Times New Roman" w:eastAsia="MS Mincho" w:hAnsi="Times New Roman"/>
        </w:rPr>
        <w:t>when SCS of NR SL is (pre-)configured as</w:t>
      </w:r>
      <w:r w:rsidRPr="005A1560">
        <w:rPr>
          <w:rFonts w:ascii="Times New Roman" w:eastAsia="MS Mincho" w:hAnsi="Times New Roman"/>
          <w:i/>
        </w:rPr>
        <w:t xml:space="preserve"> μ</w:t>
      </w:r>
      <w:r w:rsidRPr="005A1560">
        <w:rPr>
          <w:rFonts w:ascii="Times New Roman" w:eastAsia="MS Mincho" w:hAnsi="Times New Roman"/>
        </w:rPr>
        <w:t xml:space="preserve"> = 0:</w:t>
      </w:r>
    </w:p>
    <w:p w14:paraId="0DCC3F42" w14:textId="77777777" w:rsidR="005A1560" w:rsidRPr="005A1560" w:rsidRDefault="005A1560" w:rsidP="005A1560">
      <w:pPr>
        <w:pStyle w:val="B7"/>
        <w:spacing w:line="240" w:lineRule="auto"/>
      </w:pPr>
      <w:r w:rsidRPr="005A1560">
        <w:t>7&gt;</w:t>
      </w:r>
      <w:r w:rsidRPr="005A156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FA3920D"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r>
      <w:r w:rsidRPr="005A1560">
        <w:rPr>
          <w:rFonts w:ascii="Times New Roman" w:eastAsia="MS Mincho" w:hAnsi="Times New Roman"/>
        </w:rPr>
        <w:t>when SCS of NR SL is (pre-)configured as</w:t>
      </w:r>
      <w:r w:rsidRPr="005A1560">
        <w:rPr>
          <w:rFonts w:ascii="Times New Roman" w:eastAsia="MS Mincho" w:hAnsi="Times New Roman"/>
          <w:i/>
        </w:rPr>
        <w:t xml:space="preserve"> μ</w:t>
      </w:r>
      <w:r w:rsidRPr="005A1560">
        <w:rPr>
          <w:rFonts w:ascii="Times New Roman" w:eastAsia="MS Mincho" w:hAnsi="Times New Roman"/>
        </w:rPr>
        <w:t xml:space="preserve"> = 1:</w:t>
      </w:r>
    </w:p>
    <w:p w14:paraId="7126FD12" w14:textId="77777777" w:rsidR="005A1560" w:rsidRPr="005A1560" w:rsidRDefault="005A1560" w:rsidP="005A1560">
      <w:pPr>
        <w:pStyle w:val="B7"/>
        <w:spacing w:line="240" w:lineRule="auto"/>
      </w:pPr>
      <w:r w:rsidRPr="005A1560">
        <w:t>7&gt;</w:t>
      </w:r>
      <w:r w:rsidRPr="005A1560">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FC7A195" w14:textId="77777777" w:rsidR="005A1560" w:rsidRPr="005A1560" w:rsidRDefault="005A1560" w:rsidP="005A1560">
      <w:pPr>
        <w:pStyle w:val="B5"/>
        <w:spacing w:line="240" w:lineRule="auto"/>
      </w:pPr>
      <w:r w:rsidRPr="005A1560">
        <w:t>5&gt;</w:t>
      </w:r>
      <w:r w:rsidRPr="005A1560">
        <w:tab/>
        <w:t xml:space="preserve">else if the selected resource pool is not </w:t>
      </w:r>
      <w:r w:rsidRPr="005A1560">
        <w:rPr>
          <w:rFonts w:eastAsia="DengXian"/>
          <w:lang w:eastAsia="zh-CN"/>
        </w:rPr>
        <w:t>Dedicated SL-PRS resource pool</w:t>
      </w:r>
      <w:r w:rsidRPr="005A1560">
        <w:t>:</w:t>
      </w:r>
    </w:p>
    <w:p w14:paraId="288ECFAF"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lastRenderedPageBreak/>
        <w:t>6&gt;</w:t>
      </w:r>
      <w:r w:rsidRPr="005A1560">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09C23E79"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else if the selected resource pool is Dedicated SL-PRS resource pool:</w:t>
      </w:r>
    </w:p>
    <w:p w14:paraId="7BE36FE3"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5F483FB0" w14:textId="77777777" w:rsidR="005A1560" w:rsidRPr="005A1560" w:rsidRDefault="005A1560" w:rsidP="005A1560">
      <w:pPr>
        <w:pStyle w:val="B3"/>
        <w:spacing w:line="240" w:lineRule="auto"/>
        <w:rPr>
          <w:lang w:eastAsia="ko-KR"/>
        </w:rPr>
      </w:pPr>
      <w:r w:rsidRPr="005A1560">
        <w:t>3&gt;</w:t>
      </w:r>
      <w:r w:rsidRPr="005A1560">
        <w:rPr>
          <w:lang w:eastAsia="zh-CN"/>
        </w:rPr>
        <w:tab/>
      </w:r>
      <w:r w:rsidRPr="005A1560">
        <w:rPr>
          <w:lang w:eastAsia="ko-KR"/>
        </w:rPr>
        <w:t xml:space="preserve">if </w:t>
      </w:r>
      <w:r w:rsidRPr="005A1560">
        <w:rPr>
          <w:i/>
        </w:rPr>
        <w:t>sl-InterUE-CoordinationScheme1</w:t>
      </w:r>
      <w:r w:rsidRPr="005A1560">
        <w:rPr>
          <w:iCs/>
        </w:rPr>
        <w:t xml:space="preserve"> </w:t>
      </w:r>
      <w:r w:rsidRPr="005A1560">
        <w:rPr>
          <w:lang w:eastAsia="ko-KR"/>
        </w:rPr>
        <w:t xml:space="preserve">enabling reception/transmission of preferred resource set and non-preferred resource set is configured by RRC </w:t>
      </w:r>
      <w:r w:rsidRPr="005A1560">
        <w:t>and preferred resource set is not received from a UE:</w:t>
      </w:r>
    </w:p>
    <w:p w14:paraId="71C03640"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75EE23FE" w14:textId="77777777" w:rsidR="005A1560" w:rsidRPr="005A1560" w:rsidRDefault="005A1560" w:rsidP="005A1560">
      <w:pPr>
        <w:pStyle w:val="B5"/>
        <w:spacing w:line="240" w:lineRule="auto"/>
      </w:pPr>
      <w:r w:rsidRPr="005A1560">
        <w:rPr>
          <w:lang w:eastAsia="zh-CN"/>
        </w:rPr>
        <w:t>5&gt;</w:t>
      </w:r>
      <w:r w:rsidRPr="005A1560">
        <w:rPr>
          <w:lang w:eastAsia="zh-CN"/>
        </w:rPr>
        <w:tab/>
      </w:r>
      <w:r w:rsidRPr="005A1560">
        <w:t xml:space="preserve">if the selected resource pool is not </w:t>
      </w:r>
      <w:r w:rsidRPr="005A1560">
        <w:rPr>
          <w:rFonts w:eastAsia="DengXian"/>
          <w:lang w:eastAsia="zh-CN"/>
        </w:rPr>
        <w:t>Dedicated SL-PRS resource pool</w:t>
      </w:r>
      <w:r w:rsidRPr="005A1560">
        <w:t>:</w:t>
      </w:r>
    </w:p>
    <w:p w14:paraId="4BE7B318" w14:textId="77777777" w:rsidR="005A1560" w:rsidRPr="005A1560" w:rsidRDefault="005A1560" w:rsidP="005A1560">
      <w:pPr>
        <w:pStyle w:val="B6"/>
        <w:spacing w:line="240" w:lineRule="auto"/>
        <w:rPr>
          <w:rFonts w:ascii="Times New Roman" w:hAnsi="Times New Roman"/>
          <w:lang w:eastAsia="zh-CN"/>
        </w:rPr>
      </w:pPr>
      <w:r w:rsidRPr="005A1560">
        <w:rPr>
          <w:rFonts w:ascii="Times New Roman" w:hAnsi="Times New Roman"/>
          <w:lang w:eastAsia="zh-CN"/>
        </w:rPr>
        <w:t>6&gt;</w:t>
      </w:r>
      <w:r w:rsidRPr="005A1560">
        <w:rPr>
          <w:rFonts w:ascii="Times New Roman" w:hAnsi="Times New Roman"/>
          <w:lang w:eastAsia="zh-CN"/>
        </w:rPr>
        <w:tab/>
        <w:t xml:space="preserve">randomly select the time and frequency resources for one transmission opportunity from the resources pool excluding </w:t>
      </w:r>
      <w:r w:rsidRPr="005A1560">
        <w:rPr>
          <w:rFonts w:ascii="Times New Roman" w:hAnsi="Times New Roman"/>
        </w:rPr>
        <w:t xml:space="preserve">all RB sets had Sidelink consistent LBT failure detected and not cancelled and the resources of which the lowest sub-channel includes intra cell guard band PRBs if </w:t>
      </w:r>
      <w:r w:rsidRPr="005A1560">
        <w:rPr>
          <w:rFonts w:ascii="Times New Roman" w:hAnsi="Times New Roman"/>
          <w:i/>
        </w:rPr>
        <w:t>sl-</w:t>
      </w:r>
      <w:r w:rsidRPr="005A1560">
        <w:rPr>
          <w:rFonts w:ascii="Times New Roman" w:eastAsia="SimSun" w:hAnsi="Times New Roman"/>
          <w:i/>
          <w:iCs/>
          <w:lang w:eastAsia="ko-KR"/>
        </w:rPr>
        <w:t>transmissionStructureForPSCCHandPSSCH</w:t>
      </w:r>
      <w:r w:rsidRPr="005A1560">
        <w:rPr>
          <w:rFonts w:ascii="Times New Roman" w:eastAsia="SimSun" w:hAnsi="Times New Roman"/>
          <w:lang w:eastAsia="ko-KR"/>
        </w:rPr>
        <w:t xml:space="preserve"> is set to 'contiguousRB' </w:t>
      </w:r>
      <w:r w:rsidRPr="005A1560">
        <w:rPr>
          <w:rFonts w:ascii="Times New Roman" w:hAnsi="Times New Roman"/>
        </w:rPr>
        <w:t>are excluded</w:t>
      </w:r>
      <w:r w:rsidRPr="005A1560">
        <w:rPr>
          <w:rFonts w:ascii="Times New Roman" w:hAnsi="Times New Roman"/>
          <w:lang w:eastAsia="zh-CN"/>
        </w:rPr>
        <w:t>, if configured, according to the amount of selected frequency resources, the remaining PDB of SL data available in the logical channel(s)</w:t>
      </w:r>
      <w:r w:rsidRPr="005A1560">
        <w:rPr>
          <w:rFonts w:ascii="Times New Roman" w:hAnsi="Times New Roman"/>
        </w:rPr>
        <w:t>, and the remaining SL-PRS delay budget of the SL-PRS transmission(s), if available,</w:t>
      </w:r>
      <w:r w:rsidRPr="005A1560">
        <w:rPr>
          <w:rFonts w:ascii="Times New Roman" w:hAnsi="Times New Roman"/>
          <w:lang w:eastAsia="zh-CN"/>
        </w:rPr>
        <w:t xml:space="preserve"> allowed on the carrier.</w:t>
      </w:r>
    </w:p>
    <w:p w14:paraId="12CE883F" w14:textId="77777777" w:rsidR="005A1560" w:rsidRPr="005A1560" w:rsidRDefault="005A1560" w:rsidP="005A1560">
      <w:pPr>
        <w:pStyle w:val="B5"/>
        <w:spacing w:line="240" w:lineRule="auto"/>
        <w:rPr>
          <w:rFonts w:eastAsia="DengXian"/>
          <w:lang w:eastAsia="zh-CN"/>
        </w:rPr>
      </w:pPr>
      <w:r w:rsidRPr="005A1560">
        <w:rPr>
          <w:lang w:eastAsia="zh-CN"/>
        </w:rPr>
        <w:t>5&gt;</w:t>
      </w:r>
      <w:r w:rsidRPr="005A1560">
        <w:rPr>
          <w:lang w:eastAsia="zh-CN"/>
        </w:rPr>
        <w:tab/>
        <w:t xml:space="preserve">else if the selected resource pool is </w:t>
      </w:r>
      <w:r w:rsidRPr="005A1560">
        <w:rPr>
          <w:rFonts w:eastAsia="DengXian"/>
          <w:lang w:eastAsia="zh-CN"/>
        </w:rPr>
        <w:t>Dedicated SL-PRS resource pool:</w:t>
      </w:r>
    </w:p>
    <w:p w14:paraId="184D9B47"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744AA3B8" w14:textId="77777777" w:rsidR="005A1560" w:rsidRPr="005A1560" w:rsidRDefault="005A1560" w:rsidP="005A1560">
      <w:pPr>
        <w:pStyle w:val="B4"/>
        <w:spacing w:line="240" w:lineRule="auto"/>
      </w:pPr>
      <w:r w:rsidRPr="005A1560">
        <w:rPr>
          <w:lang w:eastAsia="zh-CN"/>
        </w:rPr>
        <w:t>4&gt;</w:t>
      </w:r>
      <w:r w:rsidRPr="005A1560">
        <w:rPr>
          <w:lang w:eastAsia="zh-CN"/>
        </w:rPr>
        <w:tab/>
        <w:t>else:</w:t>
      </w:r>
    </w:p>
    <w:p w14:paraId="6E77BB22" w14:textId="77777777" w:rsidR="005A1560" w:rsidRPr="005A1560" w:rsidRDefault="005A1560" w:rsidP="005A1560">
      <w:pPr>
        <w:pStyle w:val="B5"/>
        <w:spacing w:line="240" w:lineRule="auto"/>
      </w:pPr>
      <w:r w:rsidRPr="005A1560">
        <w:t>5&gt;</w:t>
      </w:r>
      <w:r w:rsidRPr="005A1560">
        <w:tab/>
        <w:t xml:space="preserve">if the selected resource pool is not </w:t>
      </w:r>
      <w:r w:rsidRPr="005A1560">
        <w:rPr>
          <w:rFonts w:eastAsia="DengXian"/>
          <w:lang w:eastAsia="zh-CN"/>
        </w:rPr>
        <w:t>Dedicated SL-PRS resource pool</w:t>
      </w:r>
      <w:r w:rsidRPr="005A1560">
        <w:t>:</w:t>
      </w:r>
    </w:p>
    <w:p w14:paraId="0B0EBF5F" w14:textId="7627A040" w:rsidR="00B5689B" w:rsidRPr="00B5689B" w:rsidRDefault="00B5689B" w:rsidP="00B5689B">
      <w:pPr>
        <w:pStyle w:val="B6"/>
        <w:spacing w:line="240" w:lineRule="auto"/>
        <w:rPr>
          <w:ins w:id="8" w:author="LG-Giwon Park (2)" w:date="2024-07-22T10:04:00Z"/>
          <w:rFonts w:ascii="Times New Roman" w:hAnsi="Times New Roman"/>
          <w:lang w:eastAsia="ko-KR"/>
        </w:rPr>
      </w:pPr>
      <w:ins w:id="9" w:author="LG-Giwon Park (2)" w:date="2024-07-22T10:05:00Z">
        <w:r w:rsidRPr="00B5689B">
          <w:rPr>
            <w:rFonts w:ascii="Times New Roman" w:hAnsi="Times New Roman"/>
            <w:lang w:eastAsia="ko-KR"/>
          </w:rPr>
          <w:t>6</w:t>
        </w:r>
      </w:ins>
      <w:ins w:id="10" w:author="LG-Giwon Park (2)" w:date="2024-07-22T10:04:00Z">
        <w:r w:rsidRPr="00B5689B">
          <w:rPr>
            <w:rFonts w:ascii="Times New Roman" w:hAnsi="Times New Roman"/>
            <w:lang w:eastAsia="ko-KR"/>
          </w:rPr>
          <w:t>&gt;</w:t>
        </w:r>
        <w:r w:rsidRPr="00B5689B">
          <w:rPr>
            <w:rFonts w:ascii="Times New Roman" w:hAnsi="Times New Roman"/>
            <w:lang w:eastAsia="ko-KR"/>
          </w:rPr>
          <w:tab/>
          <w:t xml:space="preserve">if </w:t>
        </w:r>
        <w:r w:rsidRPr="00B5689B">
          <w:rPr>
            <w:rFonts w:ascii="Times New Roman" w:hAnsi="Times New Roman"/>
            <w:i/>
            <w:kern w:val="2"/>
          </w:rPr>
          <w:t>sl-NRPSSCH-EUTRA-ThresRSRP-List</w:t>
        </w:r>
        <w:r w:rsidRPr="00B5689B">
          <w:rPr>
            <w:rFonts w:ascii="Times New Roman" w:hAnsi="Times New Roman"/>
            <w:lang w:eastAsia="ko-KR"/>
          </w:rPr>
          <w:t xml:space="preserve"> is configured by the RRC:</w:t>
        </w:r>
      </w:ins>
    </w:p>
    <w:p w14:paraId="53FB0D94" w14:textId="336CA9B7" w:rsidR="0028564A" w:rsidRDefault="00B5689B" w:rsidP="00B5689B">
      <w:pPr>
        <w:pStyle w:val="B7"/>
        <w:spacing w:line="240" w:lineRule="auto"/>
      </w:pPr>
      <w:ins w:id="11" w:author="LG-Giwon Park (2)" w:date="2024-07-22T10:05:00Z">
        <w:r>
          <w:t>7</w:t>
        </w:r>
      </w:ins>
      <w:ins w:id="12" w:author="LG-Giwon Park (2)" w:date="2024-07-22T10:04:00Z">
        <w:r w:rsidRPr="005A1560">
          <w:t>&gt;</w:t>
        </w:r>
        <w:r w:rsidRPr="005A1560">
          <w:tab/>
        </w:r>
        <w:r w:rsidRPr="005A1560">
          <w:rPr>
            <w:rFonts w:eastAsia="MS Mincho"/>
          </w:rPr>
          <w:t>when SCS of NR SL is (pre-)configured as</w:t>
        </w:r>
        <w:r w:rsidRPr="005A1560">
          <w:rPr>
            <w:rFonts w:eastAsia="MS Mincho"/>
            <w:i/>
          </w:rPr>
          <w:t xml:space="preserve"> μ</w:t>
        </w:r>
        <w:r w:rsidRPr="005A1560">
          <w:rPr>
            <w:rFonts w:eastAsia="MS Mincho"/>
          </w:rPr>
          <w:t xml:space="preserve"> = 0:</w:t>
        </w:r>
      </w:ins>
    </w:p>
    <w:p w14:paraId="0252F9C5" w14:textId="48C10F37" w:rsidR="005A1560" w:rsidRDefault="005A1560">
      <w:pPr>
        <w:pStyle w:val="B8"/>
        <w:spacing w:line="240" w:lineRule="auto"/>
        <w:pPrChange w:id="13" w:author="LG-Giwon Park (2)" w:date="2024-07-22T10:14:00Z">
          <w:pPr>
            <w:pStyle w:val="B6"/>
            <w:spacing w:line="240" w:lineRule="auto"/>
          </w:pPr>
        </w:pPrChange>
      </w:pPr>
      <w:del w:id="14" w:author="LG-Giwon Park (2)" w:date="2024-07-22T10:00:00Z">
        <w:r w:rsidRPr="005A1560" w:rsidDel="0028564A">
          <w:delText>6</w:delText>
        </w:r>
      </w:del>
      <w:ins w:id="15" w:author="LG-Giwon Park (2)" w:date="2024-07-22T10:06:00Z">
        <w:r w:rsidR="00B5689B">
          <w:t>8</w:t>
        </w:r>
      </w:ins>
      <w:r w:rsidRPr="005A1560">
        <w:t>&gt;</w:t>
      </w:r>
      <w:r w:rsidRPr="005A156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A957AA5" w14:textId="6B6BD185" w:rsidR="00B5689B" w:rsidRPr="0096193D" w:rsidRDefault="00B5689B" w:rsidP="00B5689B">
      <w:pPr>
        <w:pStyle w:val="B7"/>
        <w:spacing w:line="240" w:lineRule="auto"/>
        <w:rPr>
          <w:ins w:id="16" w:author="LG-Giwon Park (2)" w:date="2024-07-22T10:02:00Z"/>
          <w:lang w:val="en-US"/>
        </w:rPr>
      </w:pPr>
      <w:ins w:id="17" w:author="LG-Giwon Park (2)" w:date="2024-07-22T10:06:00Z">
        <w:r>
          <w:t>7</w:t>
        </w:r>
      </w:ins>
      <w:ins w:id="18" w:author="LG-Giwon Park (2)" w:date="2024-07-22T10:02:00Z">
        <w:r w:rsidRPr="0096193D">
          <w:rPr>
            <w:lang w:val="en-US"/>
          </w:rPr>
          <w:t>&gt;</w:t>
        </w:r>
        <w:r w:rsidRPr="0096193D">
          <w:rPr>
            <w:lang w:val="en-US"/>
          </w:rPr>
          <w:tab/>
        </w:r>
        <w:r w:rsidRPr="0096193D">
          <w:rPr>
            <w:rFonts w:eastAsia="MS Mincho"/>
            <w:lang w:val="en-US"/>
          </w:rPr>
          <w:t>when SCS of NR SL is (pre-)configured as</w:t>
        </w:r>
        <w:r w:rsidRPr="0096193D">
          <w:rPr>
            <w:rFonts w:ascii="Cambria Math" w:eastAsia="MS Mincho" w:hAnsi="Cambria Math"/>
            <w:i/>
            <w:lang w:val="en-US"/>
          </w:rPr>
          <w:t xml:space="preserve"> μ</w:t>
        </w:r>
        <w:r w:rsidRPr="0096193D">
          <w:rPr>
            <w:rFonts w:eastAsia="MS Mincho"/>
            <w:lang w:val="en-US"/>
          </w:rPr>
          <w:t xml:space="preserve"> = 1:</w:t>
        </w:r>
      </w:ins>
    </w:p>
    <w:p w14:paraId="1E1AC559" w14:textId="3ADF3279" w:rsidR="0028564A" w:rsidRPr="005A1560" w:rsidRDefault="00B5689B" w:rsidP="00B5689B">
      <w:pPr>
        <w:pStyle w:val="B8"/>
        <w:spacing w:line="240" w:lineRule="auto"/>
      </w:pPr>
      <w:ins w:id="19" w:author="LG-Giwon Park (2)" w:date="2024-07-22T10:06:00Z">
        <w:r>
          <w:rPr>
            <w:lang w:val="en-US"/>
          </w:rPr>
          <w:t>8</w:t>
        </w:r>
      </w:ins>
      <w:ins w:id="20" w:author="LG-Giwon Park (2)" w:date="2024-07-22T10:02:00Z">
        <w:r w:rsidRPr="0096193D">
          <w:rPr>
            <w:lang w:val="en-US"/>
          </w:rPr>
          <w:t>&gt;</w:t>
        </w:r>
        <w:r w:rsidRPr="0096193D">
          <w:rPr>
            <w:lang w:val="en-US"/>
          </w:rPr>
          <w:tab/>
        </w:r>
        <w:r w:rsidRPr="004C2777">
          <w:rPr>
            <w:highlight w:val="yellow"/>
            <w:lang w:val="en-US"/>
          </w:rPr>
          <w:t>randomly select the time and frequency resources in the first of NR SL slots overlapping with an LTE SL subframe for one transmission opportunity from the resources</w:t>
        </w:r>
        <w:r w:rsidRPr="0096193D">
          <w:rPr>
            <w:lang w:val="en-US"/>
          </w:rPr>
          <w:t xml:space="preserve"> </w:t>
        </w:r>
        <w:r w:rsidRPr="004C2777">
          <w:rPr>
            <w:highlight w:val="green"/>
            <w:lang w:val="en-US"/>
          </w:rPr>
          <w:t xml:space="preserve">indicated by the physical layer as specified in clause 8.1.4 of TS 38.214 [7], </w:t>
        </w:r>
      </w:ins>
      <w:ins w:id="21" w:author="LG-Giwon Park (2)" w:date="2024-07-22T10:08:00Z">
        <w:r w:rsidR="005428CA" w:rsidRPr="004C2777">
          <w:rPr>
            <w:highlight w:val="green"/>
          </w:rPr>
          <w:t>according to the amount of selected frequency resources, the remaining PDB of SL data available in the logical channel(s), and the remaining SL-PRS delay budget of the SL-PRS transmission(s), if available, allowed on the carrier</w:t>
        </w:r>
        <w:r w:rsidR="005428CA" w:rsidRPr="005A1560">
          <w:t>.</w:t>
        </w:r>
      </w:ins>
    </w:p>
    <w:p w14:paraId="4444BC21"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else if the selected resource pool is Dedicated SL-PRS resource pool:</w:t>
      </w:r>
    </w:p>
    <w:p w14:paraId="1BF2155C"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12A2CF6" w14:textId="5836B4ED" w:rsidR="005A1560" w:rsidRDefault="005A1560" w:rsidP="005A1560">
      <w:pPr>
        <w:pStyle w:val="B3"/>
        <w:spacing w:line="240" w:lineRule="auto"/>
        <w:rPr>
          <w:ins w:id="22" w:author="LG-Giwon Park (2)" w:date="2024-07-22T10:11:00Z"/>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and when the UE does not have its own sensing result as </w:t>
      </w:r>
      <w:r w:rsidRPr="005A1560">
        <w:rPr>
          <w:lang w:eastAsia="ko-KR"/>
        </w:rPr>
        <w:lastRenderedPageBreak/>
        <w:t xml:space="preserve">specified in clause 8.1.4 of TS 38.214 [7] </w:t>
      </w:r>
      <w:r w:rsidRPr="005A1560">
        <w:t xml:space="preserve">and if a preferred resource set is received from a UE and if the selected resource pool is not </w:t>
      </w:r>
      <w:r w:rsidRPr="005A1560">
        <w:rPr>
          <w:rFonts w:eastAsia="DengXian"/>
          <w:lang w:eastAsia="zh-CN"/>
        </w:rPr>
        <w:t>Dedicated SL-PRS resource pool</w:t>
      </w:r>
      <w:r w:rsidRPr="005A1560">
        <w:t>:</w:t>
      </w:r>
    </w:p>
    <w:p w14:paraId="1C7BD972" w14:textId="29C1F710" w:rsidR="001D5A69" w:rsidRPr="00B5689B" w:rsidRDefault="001D5A69" w:rsidP="001D5A69">
      <w:pPr>
        <w:pStyle w:val="B4"/>
        <w:spacing w:line="240" w:lineRule="auto"/>
        <w:rPr>
          <w:ins w:id="23" w:author="LG-Giwon Park (2)" w:date="2024-07-22T10:11:00Z"/>
          <w:lang w:eastAsia="ko-KR"/>
        </w:rPr>
      </w:pPr>
      <w:ins w:id="24" w:author="LG-Giwon Park (2)" w:date="2024-07-22T10:11:00Z">
        <w:r>
          <w:rPr>
            <w:lang w:eastAsia="ko-KR"/>
          </w:rPr>
          <w:t>4</w:t>
        </w:r>
        <w:r w:rsidRPr="00B5689B">
          <w:rPr>
            <w:lang w:eastAsia="ko-KR"/>
          </w:rPr>
          <w:t>&gt;</w:t>
        </w:r>
        <w:r w:rsidRPr="00B5689B">
          <w:rPr>
            <w:lang w:eastAsia="ko-KR"/>
          </w:rPr>
          <w:tab/>
          <w:t xml:space="preserve">if </w:t>
        </w:r>
        <w:r w:rsidRPr="00B5689B">
          <w:rPr>
            <w:i/>
            <w:kern w:val="2"/>
          </w:rPr>
          <w:t>sl-NRPSSCH-EUTRA-ThresRSRP-List</w:t>
        </w:r>
        <w:r w:rsidRPr="00B5689B">
          <w:rPr>
            <w:lang w:eastAsia="ko-KR"/>
          </w:rPr>
          <w:t xml:space="preserve"> is configured by the RRC:</w:t>
        </w:r>
      </w:ins>
    </w:p>
    <w:p w14:paraId="45C7C921" w14:textId="73600782" w:rsidR="001D5A69" w:rsidRPr="005A1560" w:rsidRDefault="001D5A69" w:rsidP="001D5A69">
      <w:pPr>
        <w:pStyle w:val="B5"/>
        <w:spacing w:line="240" w:lineRule="auto"/>
        <w:rPr>
          <w:lang w:eastAsia="ko-KR"/>
        </w:rPr>
      </w:pPr>
      <w:ins w:id="25" w:author="LG-Giwon Park (2)" w:date="2024-07-22T10:11:00Z">
        <w:r>
          <w:t>5</w:t>
        </w:r>
        <w:r w:rsidRPr="005A1560">
          <w:t>&gt;</w:t>
        </w:r>
        <w:r w:rsidRPr="005A1560">
          <w:tab/>
        </w:r>
        <w:r w:rsidRPr="005A1560">
          <w:rPr>
            <w:rFonts w:eastAsia="MS Mincho"/>
          </w:rPr>
          <w:t>when SCS of NR SL is (pre-)configured as</w:t>
        </w:r>
        <w:r w:rsidRPr="005A1560">
          <w:rPr>
            <w:rFonts w:eastAsia="MS Mincho"/>
            <w:i/>
          </w:rPr>
          <w:t xml:space="preserve"> μ</w:t>
        </w:r>
        <w:r w:rsidRPr="005A1560">
          <w:rPr>
            <w:rFonts w:eastAsia="MS Mincho"/>
          </w:rPr>
          <w:t xml:space="preserve"> = 0:</w:t>
        </w:r>
      </w:ins>
    </w:p>
    <w:p w14:paraId="3A0B983C" w14:textId="703AB079" w:rsidR="005A1560" w:rsidRDefault="005A1560">
      <w:pPr>
        <w:pStyle w:val="B6"/>
        <w:spacing w:line="240" w:lineRule="auto"/>
        <w:rPr>
          <w:ins w:id="26" w:author="LG-Giwon Park (2)" w:date="2024-07-22T10:15:00Z"/>
        </w:rPr>
        <w:pPrChange w:id="27" w:author="LG-Giwon Park (2)" w:date="2024-07-22T10:12:00Z">
          <w:pPr>
            <w:pStyle w:val="B4"/>
            <w:spacing w:line="240" w:lineRule="auto"/>
          </w:pPr>
        </w:pPrChange>
      </w:pPr>
      <w:del w:id="28" w:author="LG-Giwon Park (2)" w:date="2024-07-22T10:12:00Z">
        <w:r w:rsidRPr="001D5A69" w:rsidDel="001D5A69">
          <w:rPr>
            <w:rFonts w:ascii="Times New Roman" w:hAnsi="Times New Roman"/>
          </w:rPr>
          <w:delText>4</w:delText>
        </w:r>
      </w:del>
      <w:ins w:id="29" w:author="LG-Giwon Park (2)" w:date="2024-07-22T10:12:00Z">
        <w:r w:rsidR="001D5A69" w:rsidRPr="001D5A69">
          <w:rPr>
            <w:rFonts w:ascii="Times New Roman" w:hAnsi="Times New Roman"/>
          </w:rPr>
          <w:t>6</w:t>
        </w:r>
      </w:ins>
      <w:r w:rsidRPr="001D5A69">
        <w:rPr>
          <w:rFonts w:ascii="Times New Roman" w:hAnsi="Times New Roman"/>
        </w:rPr>
        <w:t>&gt;</w:t>
      </w:r>
      <w:r w:rsidRPr="001D5A69">
        <w:rPr>
          <w:rFonts w:ascii="Times New Roman" w:hAnsi="Times New Roman"/>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302E837" w14:textId="08B02003" w:rsidR="001D5A69" w:rsidRPr="005A1560" w:rsidRDefault="001D5A69" w:rsidP="001D5A69">
      <w:pPr>
        <w:pStyle w:val="B5"/>
        <w:spacing w:line="240" w:lineRule="auto"/>
        <w:rPr>
          <w:ins w:id="30" w:author="LG-Giwon Park (2)" w:date="2024-07-22T10:15:00Z"/>
          <w:lang w:eastAsia="ko-KR"/>
        </w:rPr>
      </w:pPr>
      <w:ins w:id="31" w:author="LG-Giwon Park (2)" w:date="2024-07-22T10:15:00Z">
        <w:r>
          <w:t>5</w:t>
        </w:r>
        <w:r w:rsidRPr="005A1560">
          <w:t>&gt;</w:t>
        </w:r>
        <w:r w:rsidRPr="005A1560">
          <w:tab/>
        </w:r>
        <w:r w:rsidRPr="005A1560">
          <w:rPr>
            <w:rFonts w:eastAsia="MS Mincho"/>
          </w:rPr>
          <w:t>when SCS of NR SL is (pre-)configured as</w:t>
        </w:r>
        <w:r w:rsidRPr="005A1560">
          <w:rPr>
            <w:rFonts w:eastAsia="MS Mincho"/>
            <w:i/>
          </w:rPr>
          <w:t xml:space="preserve"> μ</w:t>
        </w:r>
        <w:r w:rsidRPr="005A1560">
          <w:rPr>
            <w:rFonts w:eastAsia="MS Mincho"/>
          </w:rPr>
          <w:t xml:space="preserve"> = </w:t>
        </w:r>
        <w:r w:rsidRPr="005F4902">
          <w:rPr>
            <w:rFonts w:eastAsiaTheme="minorEastAsia"/>
            <w:lang w:eastAsia="ko-KR"/>
          </w:rPr>
          <w:t>1</w:t>
        </w:r>
        <w:r w:rsidRPr="005A1560">
          <w:rPr>
            <w:rFonts w:eastAsia="MS Mincho"/>
          </w:rPr>
          <w:t>:</w:t>
        </w:r>
      </w:ins>
    </w:p>
    <w:p w14:paraId="316608D1" w14:textId="6D2ECCD5" w:rsidR="001D5A69" w:rsidRPr="001D5A69" w:rsidRDefault="001D5A69" w:rsidP="001D5A69">
      <w:pPr>
        <w:pStyle w:val="B6"/>
        <w:spacing w:line="240" w:lineRule="auto"/>
        <w:rPr>
          <w:rFonts w:ascii="Times New Roman" w:hAnsi="Times New Roman"/>
        </w:rPr>
      </w:pPr>
      <w:ins w:id="32" w:author="LG-Giwon Park (2)" w:date="2024-07-22T10:15:00Z">
        <w:r w:rsidRPr="001D5A69">
          <w:rPr>
            <w:rFonts w:ascii="Times New Roman" w:hAnsi="Times New Roman"/>
          </w:rPr>
          <w:t>6&gt;</w:t>
        </w:r>
        <w:r w:rsidRPr="001D5A69">
          <w:rPr>
            <w:rFonts w:ascii="Times New Roman" w:hAnsi="Times New Roman"/>
          </w:rPr>
          <w:tab/>
        </w:r>
      </w:ins>
      <w:ins w:id="33" w:author="LG-Giwon Park (2)" w:date="2024-07-22T10:17:00Z">
        <w:r w:rsidRPr="004C2777">
          <w:rPr>
            <w:rFonts w:ascii="Times New Roman" w:hAnsi="Times New Roman"/>
            <w:highlight w:val="yellow"/>
          </w:rPr>
          <w:t>randomly select the time and frequency resources in the first of NR SL slots overlapping with an LTE SL subframe for one transmission opportunity from the resources</w:t>
        </w:r>
        <w:r w:rsidRPr="001D5A69">
          <w:rPr>
            <w:rFonts w:ascii="Times New Roman" w:hAnsi="Times New Roman"/>
          </w:rPr>
          <w:t xml:space="preserve"> </w:t>
        </w:r>
      </w:ins>
      <w:ins w:id="34" w:author="LG-Giwon Park (2)" w:date="2024-07-22T10:18:00Z">
        <w:r w:rsidRPr="004C2777">
          <w:rPr>
            <w:rFonts w:ascii="Times New Roman" w:hAnsi="Times New Roman"/>
            <w:highlight w:val="green"/>
          </w:rPr>
          <w:t>belonging to the received preferred resource set for SL-SCH data to be transmitted to the UE providing the preferred resource set</w:t>
        </w:r>
      </w:ins>
      <w:ins w:id="35" w:author="LG-Giwon Park (2)" w:date="2024-07-22T10:17:00Z">
        <w:r w:rsidRPr="004C2777">
          <w:rPr>
            <w:rFonts w:ascii="Times New Roman" w:hAnsi="Times New Roman"/>
            <w:highlight w:val="green"/>
          </w:rPr>
          <w:t>,</w:t>
        </w:r>
      </w:ins>
      <w:ins w:id="36" w:author="LG-Giwon Park (2)" w:date="2024-07-22T10:15:00Z">
        <w:r w:rsidRPr="004C2777">
          <w:rPr>
            <w:rFonts w:ascii="Times New Roman" w:hAnsi="Times New Roman"/>
            <w:highlight w:val="green"/>
          </w:rPr>
          <w:t xml:space="preserve"> </w:t>
        </w:r>
      </w:ins>
      <w:ins w:id="37" w:author="LG-Giwon Park (2)" w:date="2024-07-22T10:17:00Z">
        <w:r w:rsidRPr="004C2777">
          <w:rPr>
            <w:rFonts w:ascii="Times New Roman" w:hAnsi="Times New Roman"/>
            <w:highlight w:val="green"/>
          </w:rPr>
          <w:t>according to the amount of selected frequency resources and the remaining PDB of SL data available in the logical channel(s), and the remaining SL-PRS delay budget of the SL-PRS transmission(s), if available, allowed on the carrier</w:t>
        </w:r>
      </w:ins>
      <w:ins w:id="38" w:author="LG-Giwon Park (2)" w:date="2024-07-22T10:15:00Z">
        <w:r w:rsidRPr="001D5A69">
          <w:rPr>
            <w:rFonts w:ascii="Times New Roman" w:hAnsi="Times New Roman"/>
          </w:rPr>
          <w:t>.</w:t>
        </w:r>
      </w:ins>
    </w:p>
    <w:p w14:paraId="69DBF87B" w14:textId="77777777" w:rsidR="005A1560" w:rsidRPr="005A1560" w:rsidRDefault="005A1560" w:rsidP="005A1560">
      <w:pPr>
        <w:pStyle w:val="B3"/>
        <w:spacing w:line="240" w:lineRule="auto"/>
        <w:rPr>
          <w:lang w:eastAsia="ko-KR"/>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and when the UE has its own sensing result as specified in clause 8.1.4 of TS 38.214 [7] </w:t>
      </w:r>
      <w:r w:rsidRPr="005A1560">
        <w:t xml:space="preserve">and if a preferred resource set is received from a UE and if the selected resource pool is not </w:t>
      </w:r>
      <w:r w:rsidRPr="005A1560">
        <w:rPr>
          <w:rFonts w:eastAsia="DengXian"/>
          <w:lang w:eastAsia="zh-CN"/>
        </w:rPr>
        <w:t>Dedicated SL-PRS resource pool</w:t>
      </w:r>
      <w:r w:rsidRPr="005A1560">
        <w:t>:</w:t>
      </w:r>
    </w:p>
    <w:p w14:paraId="581B5B58" w14:textId="77777777" w:rsidR="005F4902" w:rsidRPr="00B5689B" w:rsidRDefault="005F4902" w:rsidP="005F4902">
      <w:pPr>
        <w:pStyle w:val="B4"/>
        <w:spacing w:line="240" w:lineRule="auto"/>
        <w:rPr>
          <w:ins w:id="39" w:author="LG-Giwon Park (2)" w:date="2024-07-22T10:19:00Z"/>
          <w:lang w:eastAsia="ko-KR"/>
        </w:rPr>
      </w:pPr>
      <w:ins w:id="40" w:author="LG-Giwon Park (2)" w:date="2024-07-22T10:19:00Z">
        <w:r>
          <w:rPr>
            <w:lang w:eastAsia="ko-KR"/>
          </w:rPr>
          <w:t>4</w:t>
        </w:r>
        <w:r w:rsidRPr="00B5689B">
          <w:rPr>
            <w:lang w:eastAsia="ko-KR"/>
          </w:rPr>
          <w:t>&gt;</w:t>
        </w:r>
        <w:r w:rsidRPr="00B5689B">
          <w:rPr>
            <w:lang w:eastAsia="ko-KR"/>
          </w:rPr>
          <w:tab/>
          <w:t xml:space="preserve">if </w:t>
        </w:r>
        <w:r w:rsidRPr="00B5689B">
          <w:rPr>
            <w:i/>
            <w:kern w:val="2"/>
          </w:rPr>
          <w:t>sl-NRPSSCH-EUTRA-ThresRSRP-List</w:t>
        </w:r>
        <w:r w:rsidRPr="00B5689B">
          <w:rPr>
            <w:lang w:eastAsia="ko-KR"/>
          </w:rPr>
          <w:t xml:space="preserve"> is configured by the RRC:</w:t>
        </w:r>
      </w:ins>
    </w:p>
    <w:p w14:paraId="49C9A713" w14:textId="2C8C17D6" w:rsidR="005F4902" w:rsidRDefault="005F4902" w:rsidP="005F4902">
      <w:pPr>
        <w:pStyle w:val="B5"/>
        <w:spacing w:line="240" w:lineRule="auto"/>
      </w:pPr>
      <w:ins w:id="41" w:author="LG-Giwon Park (2)" w:date="2024-07-22T10:19:00Z">
        <w:r>
          <w:t>5</w:t>
        </w:r>
        <w:r w:rsidRPr="005A1560">
          <w:t>&gt;</w:t>
        </w:r>
        <w:r w:rsidRPr="005A1560">
          <w:tab/>
        </w:r>
        <w:r w:rsidRPr="005A1560">
          <w:rPr>
            <w:rFonts w:eastAsia="MS Mincho"/>
          </w:rPr>
          <w:t>when SCS of NR SL is (pre-)configured as</w:t>
        </w:r>
        <w:r w:rsidRPr="005A1560">
          <w:rPr>
            <w:rFonts w:eastAsia="MS Mincho"/>
            <w:i/>
          </w:rPr>
          <w:t xml:space="preserve"> μ</w:t>
        </w:r>
        <w:r w:rsidRPr="005A1560">
          <w:rPr>
            <w:rFonts w:eastAsia="MS Mincho"/>
          </w:rPr>
          <w:t xml:space="preserve"> = 0:</w:t>
        </w:r>
      </w:ins>
    </w:p>
    <w:p w14:paraId="36D879D9" w14:textId="2A8E8627" w:rsidR="005A1560" w:rsidRDefault="005A1560">
      <w:pPr>
        <w:pStyle w:val="B6"/>
        <w:spacing w:line="240" w:lineRule="auto"/>
        <w:pPrChange w:id="42" w:author="LG-Giwon Park (2)" w:date="2024-07-22T10:20:00Z">
          <w:pPr>
            <w:pStyle w:val="B4"/>
            <w:spacing w:line="240" w:lineRule="auto"/>
          </w:pPr>
        </w:pPrChange>
      </w:pPr>
      <w:del w:id="43" w:author="LG-Giwon Park (2)" w:date="2024-07-22T10:19:00Z">
        <w:r w:rsidRPr="005F4902" w:rsidDel="005F4902">
          <w:rPr>
            <w:rFonts w:ascii="Times New Roman" w:hAnsi="Times New Roman"/>
            <w:lang w:eastAsia="ko-KR"/>
          </w:rPr>
          <w:delText>4</w:delText>
        </w:r>
      </w:del>
      <w:ins w:id="44" w:author="LG-Giwon Park (2)" w:date="2024-07-22T10:19:00Z">
        <w:r w:rsidR="005F4902" w:rsidRPr="005F4902">
          <w:rPr>
            <w:rFonts w:ascii="Times New Roman" w:hAnsi="Times New Roman"/>
            <w:lang w:eastAsia="ko-KR"/>
          </w:rPr>
          <w:t>6</w:t>
        </w:r>
      </w:ins>
      <w:r w:rsidRPr="005F4902">
        <w:rPr>
          <w:rFonts w:ascii="Times New Roman" w:hAnsi="Times New Roman"/>
        </w:rPr>
        <w:t>&gt;</w:t>
      </w:r>
      <w:r w:rsidRPr="005F4902">
        <w:rPr>
          <w:rFonts w:ascii="Times New Roman" w:hAnsi="Times New Roman"/>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FC65030" w14:textId="61223D97" w:rsidR="00453B17" w:rsidRPr="00453B17" w:rsidRDefault="00453B17">
      <w:pPr>
        <w:pStyle w:val="B6"/>
        <w:spacing w:line="240" w:lineRule="auto"/>
        <w:rPr>
          <w:lang w:eastAsia="ko-KR"/>
        </w:rPr>
        <w:pPrChange w:id="45" w:author="LG-Giwon Park (2)" w:date="2024-07-22T10:27:00Z">
          <w:pPr>
            <w:pStyle w:val="B4"/>
            <w:spacing w:line="240" w:lineRule="auto"/>
          </w:pPr>
        </w:pPrChange>
      </w:pPr>
      <w:del w:id="46" w:author="LG-Giwon Park (2)" w:date="2024-07-22T10:27:00Z">
        <w:r w:rsidRPr="00453B17" w:rsidDel="00453B17">
          <w:rPr>
            <w:rFonts w:ascii="Times New Roman" w:hAnsi="Times New Roman"/>
            <w:lang w:eastAsia="ko-KR"/>
          </w:rPr>
          <w:delText>4</w:delText>
        </w:r>
      </w:del>
      <w:ins w:id="47" w:author="LG-Giwon Park (2)" w:date="2024-07-22T10:27:00Z">
        <w:r w:rsidRPr="00453B17">
          <w:rPr>
            <w:rFonts w:ascii="Times New Roman" w:hAnsi="Times New Roman"/>
            <w:lang w:eastAsia="ko-KR"/>
          </w:rPr>
          <w:t>6</w:t>
        </w:r>
      </w:ins>
      <w:r w:rsidRPr="00453B17">
        <w:rPr>
          <w:rFonts w:ascii="Times New Roman" w:hAnsi="Times New Roman"/>
        </w:rPr>
        <w:t>&gt;</w:t>
      </w:r>
      <w:r w:rsidRPr="00453B17">
        <w:rPr>
          <w:rFonts w:ascii="Times New Roman" w:hAnsi="Times New Roman"/>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8BD4329" w14:textId="4DAF202F" w:rsidR="00453B17" w:rsidRDefault="00453B17">
      <w:pPr>
        <w:pStyle w:val="B7"/>
        <w:spacing w:line="240" w:lineRule="auto"/>
        <w:pPrChange w:id="48" w:author="LG-Giwon Park (2)" w:date="2024-07-22T10:28:00Z">
          <w:pPr>
            <w:pStyle w:val="B4"/>
            <w:spacing w:line="240" w:lineRule="auto"/>
          </w:pPr>
        </w:pPrChange>
      </w:pPr>
      <w:del w:id="49" w:author="LG-Giwon Park (2)" w:date="2024-07-22T10:27:00Z">
        <w:r w:rsidRPr="00453B17" w:rsidDel="00453B17">
          <w:rPr>
            <w:lang w:eastAsia="ko-KR"/>
          </w:rPr>
          <w:delText>5</w:delText>
        </w:r>
      </w:del>
      <w:ins w:id="50" w:author="LG-Giwon Park (2)" w:date="2024-07-22T10:27:00Z">
        <w:r w:rsidRPr="00453B17">
          <w:rPr>
            <w:lang w:eastAsia="ko-KR"/>
          </w:rPr>
          <w:t>7</w:t>
        </w:r>
      </w:ins>
      <w:r w:rsidRPr="00453B17">
        <w:t>&gt;</w:t>
      </w:r>
      <w:r w:rsidRPr="00453B1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2B51453" w14:textId="33F50ECD" w:rsidR="005F4902" w:rsidRPr="00375C01" w:rsidRDefault="005F4902" w:rsidP="005F4902">
      <w:pPr>
        <w:pStyle w:val="B5"/>
        <w:spacing w:line="240" w:lineRule="auto"/>
        <w:rPr>
          <w:ins w:id="51" w:author="LG-Giwon Park (2)" w:date="2024-07-22T10:22:00Z"/>
          <w:rFonts w:eastAsia="MS Mincho"/>
        </w:rPr>
      </w:pPr>
      <w:ins w:id="52" w:author="LG-Giwon Park (2)" w:date="2024-07-22T10:21:00Z">
        <w:r w:rsidRPr="00375C01">
          <w:rPr>
            <w:lang w:eastAsia="ko-KR"/>
          </w:rPr>
          <w:t>5</w:t>
        </w:r>
      </w:ins>
      <w:ins w:id="53" w:author="LG-Giwon Park (2)" w:date="2024-07-22T10:20:00Z">
        <w:r w:rsidRPr="00375C01">
          <w:t>&gt;</w:t>
        </w:r>
        <w:r w:rsidRPr="00375C01">
          <w:tab/>
        </w:r>
        <w:r w:rsidRPr="00375C01">
          <w:rPr>
            <w:rFonts w:eastAsia="MS Mincho"/>
          </w:rPr>
          <w:t>when SCS of NR SL is (pre-)configured as</w:t>
        </w:r>
        <w:r w:rsidRPr="00375C01">
          <w:rPr>
            <w:rFonts w:eastAsia="MS Mincho"/>
            <w:i/>
          </w:rPr>
          <w:t xml:space="preserve"> μ</w:t>
        </w:r>
        <w:r w:rsidRPr="00375C01">
          <w:rPr>
            <w:rFonts w:eastAsia="MS Mincho"/>
          </w:rPr>
          <w:t xml:space="preserve"> = </w:t>
        </w:r>
      </w:ins>
      <w:ins w:id="54" w:author="LG-Giwon Park (2)" w:date="2024-07-22T10:21:00Z">
        <w:r w:rsidRPr="00375C01">
          <w:rPr>
            <w:rFonts w:eastAsiaTheme="minorEastAsia"/>
            <w:lang w:eastAsia="ko-KR"/>
          </w:rPr>
          <w:t>1</w:t>
        </w:r>
      </w:ins>
      <w:ins w:id="55" w:author="LG-Giwon Park (2)" w:date="2024-07-22T10:20:00Z">
        <w:r w:rsidRPr="00375C01">
          <w:rPr>
            <w:rFonts w:eastAsia="MS Mincho"/>
          </w:rPr>
          <w:t>:</w:t>
        </w:r>
      </w:ins>
    </w:p>
    <w:p w14:paraId="5B458C10" w14:textId="6D7666F1" w:rsidR="005F4902" w:rsidRPr="00375C01" w:rsidRDefault="005F4902" w:rsidP="005F4902">
      <w:pPr>
        <w:pStyle w:val="B6"/>
        <w:spacing w:line="240" w:lineRule="auto"/>
        <w:rPr>
          <w:rFonts w:ascii="Times New Roman" w:hAnsi="Times New Roman"/>
        </w:rPr>
      </w:pPr>
      <w:ins w:id="56" w:author="LG-Giwon Park (2)" w:date="2024-07-22T10:22:00Z">
        <w:r w:rsidRPr="00375C01">
          <w:rPr>
            <w:rFonts w:ascii="Times New Roman" w:hAnsi="Times New Roman"/>
            <w:lang w:eastAsia="ko-KR"/>
          </w:rPr>
          <w:t>6</w:t>
        </w:r>
        <w:r w:rsidRPr="00375C01">
          <w:rPr>
            <w:rFonts w:ascii="Times New Roman" w:hAnsi="Times New Roman"/>
          </w:rPr>
          <w:t>&gt;</w:t>
        </w:r>
        <w:r w:rsidRPr="00375C01">
          <w:rPr>
            <w:rFonts w:ascii="Times New Roman" w:hAnsi="Times New Roman"/>
          </w:rPr>
          <w:tab/>
        </w:r>
      </w:ins>
      <w:ins w:id="57" w:author="LG-Giwon Park (2)" w:date="2024-07-22T10:24:00Z">
        <w:r w:rsidRPr="00215E88">
          <w:rPr>
            <w:rFonts w:ascii="Times New Roman" w:hAnsi="Times New Roman"/>
            <w:highlight w:val="yellow"/>
          </w:rPr>
          <w:t>randomly select the time and frequency resources in the first of NR SL slots overlapping with an LTE SL subframe for one transmission opportunity</w:t>
        </w:r>
        <w:r w:rsidRPr="00375C01">
          <w:rPr>
            <w:rFonts w:ascii="Times New Roman" w:hAnsi="Times New Roman"/>
          </w:rPr>
          <w:t xml:space="preserve"> </w:t>
        </w:r>
        <w:r w:rsidRPr="00215E88">
          <w:rPr>
            <w:rFonts w:ascii="Times New Roman" w:hAnsi="Times New Roman"/>
            <w:highlight w:val="green"/>
          </w:rPr>
          <w:t>within the intersection of the received preferred resource set and the resources indicated by the physical layer as specified in clause 8.1.4 of TS 38.214 [7] for an SL-SCH data to be transmitted to the UE providing the preferred resource set</w:t>
        </w:r>
      </w:ins>
      <w:ins w:id="58" w:author="LG-Giwon Park (2)" w:date="2024-07-22T10:22:00Z">
        <w:r w:rsidRPr="00215E88">
          <w:rPr>
            <w:rFonts w:ascii="Times New Roman" w:hAnsi="Times New Roman"/>
            <w:highlight w:val="green"/>
          </w:rPr>
          <w:t xml:space="preserve">, </w:t>
        </w:r>
      </w:ins>
      <w:ins w:id="59" w:author="LG-Giwon Park (2)" w:date="2024-07-22T10:23:00Z">
        <w:r w:rsidRPr="00215E88">
          <w:rPr>
            <w:rFonts w:ascii="Times New Roman" w:hAnsi="Times New Roman"/>
            <w:highlight w:val="green"/>
          </w:rPr>
          <w:t>according to the amount of selected frequency resources, the remaining PDB of SL data available in the logical channel(s), and the remaining SL-PRS delay budget of the SL-PRS transmission(s), if available, allowed on the carrier</w:t>
        </w:r>
      </w:ins>
      <w:ins w:id="60" w:author="LG-Giwon Park (2)" w:date="2024-07-22T10:22:00Z">
        <w:r w:rsidRPr="00375C01">
          <w:rPr>
            <w:rFonts w:ascii="Times New Roman" w:hAnsi="Times New Roman"/>
          </w:rPr>
          <w:t>.</w:t>
        </w:r>
      </w:ins>
    </w:p>
    <w:p w14:paraId="3BA1BC24" w14:textId="20A84F42" w:rsidR="0063411C" w:rsidRPr="00375C01" w:rsidRDefault="0063411C" w:rsidP="0063411C">
      <w:pPr>
        <w:pStyle w:val="B6"/>
        <w:spacing w:line="240" w:lineRule="auto"/>
        <w:rPr>
          <w:ins w:id="61" w:author="LG-Giwon Park (2)" w:date="2024-07-22T10:29:00Z"/>
          <w:rFonts w:ascii="Times New Roman" w:hAnsi="Times New Roman"/>
          <w:lang w:eastAsia="ko-KR"/>
        </w:rPr>
      </w:pPr>
      <w:ins w:id="62" w:author="LG-Giwon Park (2)" w:date="2024-07-22T10:29:00Z">
        <w:r w:rsidRPr="00375C01">
          <w:rPr>
            <w:rFonts w:ascii="Times New Roman" w:hAnsi="Times New Roman"/>
            <w:lang w:eastAsia="ko-KR"/>
          </w:rPr>
          <w:t>6</w:t>
        </w:r>
        <w:r w:rsidRPr="00375C01">
          <w:rPr>
            <w:rFonts w:ascii="Times New Roman" w:hAnsi="Times New Roman"/>
          </w:rPr>
          <w:t>&gt;</w:t>
        </w:r>
        <w:r w:rsidRPr="00375C01">
          <w:rPr>
            <w:rFonts w:ascii="Times New Roman" w:hAnsi="Times New Roman"/>
          </w:rPr>
          <w:tab/>
        </w:r>
        <w:r w:rsidRPr="00215E88">
          <w:rPr>
            <w:rFonts w:ascii="Times New Roman" w:hAnsi="Times New Roman"/>
            <w:highlight w:val="green"/>
          </w:rP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Pr="00375C01">
          <w:rPr>
            <w:rFonts w:ascii="Times New Roman" w:hAnsi="Times New Roman"/>
          </w:rPr>
          <w:t>.</w:t>
        </w:r>
      </w:ins>
    </w:p>
    <w:p w14:paraId="72582C20" w14:textId="7D373AE5" w:rsidR="0063411C" w:rsidRPr="0063411C" w:rsidRDefault="0063411C" w:rsidP="0063411C">
      <w:pPr>
        <w:pStyle w:val="B7"/>
        <w:spacing w:line="240" w:lineRule="auto"/>
      </w:pPr>
      <w:ins w:id="63" w:author="LG-Giwon Park (2)" w:date="2024-07-22T10:29:00Z">
        <w:r w:rsidRPr="00375C01">
          <w:rPr>
            <w:lang w:eastAsia="ko-KR"/>
          </w:rPr>
          <w:lastRenderedPageBreak/>
          <w:t>7</w:t>
        </w:r>
        <w:r w:rsidRPr="00375C01">
          <w:t>&gt;</w:t>
        </w:r>
        <w:r w:rsidRPr="00375C01">
          <w:tab/>
        </w:r>
      </w:ins>
      <w:ins w:id="64" w:author="LG-Giwon Park (2)" w:date="2024-07-22T10:30:00Z">
        <w:r w:rsidRPr="00215E88">
          <w:rPr>
            <w:highlight w:val="yellow"/>
          </w:rPr>
          <w:t>randomly select the time and frequency resources in the first of NR SL slots overlapping with an LTE SL subframe for one transmission opportunity</w:t>
        </w:r>
      </w:ins>
      <w:ins w:id="65" w:author="LG-Giwon Park (2)" w:date="2024-07-22T10:31:00Z">
        <w:r w:rsidRPr="00215E88">
          <w:rPr>
            <w:highlight w:val="yellow"/>
          </w:rPr>
          <w:t xml:space="preserve"> from the resources</w:t>
        </w:r>
        <w:r w:rsidRPr="00375C01">
          <w:t xml:space="preserve"> </w:t>
        </w:r>
        <w:r w:rsidRPr="00215E88">
          <w:rPr>
            <w:highlight w:val="green"/>
          </w:rPr>
          <w:t>indicated by the physical layer as specified in clause 8.1.4 of TS 38.214 [7]</w:t>
        </w:r>
      </w:ins>
      <w:ins w:id="66" w:author="LG-Giwon Park (2)" w:date="2024-07-22T10:29:00Z">
        <w:r w:rsidRPr="00215E88">
          <w:rPr>
            <w:highlight w:val="green"/>
          </w:rPr>
          <w:t xml:space="preserve">, </w:t>
        </w:r>
      </w:ins>
      <w:ins w:id="67" w:author="LG-Giwon Park (2)" w:date="2024-07-22T10:31:00Z">
        <w:r w:rsidRPr="00215E88">
          <w:rPr>
            <w:highlight w:val="green"/>
          </w:rPr>
          <w:t>according to the amount of selected frequency resources, the remaining PDB of SL data available in the logical channel(s), and the remaining SL-PRS delay budget of the SL-PRS transmission(s), if available, allowed on the carrier</w:t>
        </w:r>
      </w:ins>
      <w:ins w:id="68" w:author="LG-Giwon Park (2)" w:date="2024-07-22T10:29:00Z">
        <w:r w:rsidRPr="00375C01">
          <w:t>.</w:t>
        </w:r>
      </w:ins>
    </w:p>
    <w:p w14:paraId="2503B2C1" w14:textId="77777777" w:rsidR="005A1560" w:rsidRPr="005A1560" w:rsidRDefault="005A1560" w:rsidP="005A1560">
      <w:pPr>
        <w:pStyle w:val="B3"/>
        <w:spacing w:line="240" w:lineRule="auto"/>
      </w:pPr>
      <w:r w:rsidRPr="005A1560">
        <w:t>3&gt;</w:t>
      </w:r>
      <w:r w:rsidRPr="005A1560">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19ED60D2"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if one or more SL-PRS retransmissions are selected and the selected resource pool is Dedicated SL-PRS resource pool:</w:t>
      </w:r>
    </w:p>
    <w:p w14:paraId="42A80F70" w14:textId="77777777" w:rsidR="005A1560" w:rsidRPr="005A1560" w:rsidRDefault="005A1560" w:rsidP="005A1560">
      <w:pPr>
        <w:pStyle w:val="B4"/>
        <w:spacing w:line="240" w:lineRule="auto"/>
      </w:pPr>
      <w:r w:rsidRPr="005A1560">
        <w:rPr>
          <w:rFonts w:eastAsia="DengXian"/>
          <w:lang w:eastAsia="zh-CN"/>
        </w:rPr>
        <w:t>4&gt;</w:t>
      </w:r>
      <w:r w:rsidRPr="005A1560">
        <w:rPr>
          <w:rFonts w:eastAsia="DengXian"/>
          <w:lang w:eastAsia="zh-CN"/>
        </w:rPr>
        <w:tab/>
      </w:r>
      <w:r w:rsidRPr="005A156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465098A"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32BC267"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consider the first set of transmission opportunities as the initial transmission opportunities and the other set(s) of transmission opportunities as the retransmission opportunities;</w:t>
      </w:r>
    </w:p>
    <w:p w14:paraId="70CDF05C"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consider the sets of initial transmission opportunities and retransmission opportunities as the selected sidelink grant.</w:t>
      </w:r>
    </w:p>
    <w:p w14:paraId="278AFEDF" w14:textId="77777777" w:rsidR="005A1560" w:rsidRPr="005A1560" w:rsidRDefault="005A1560" w:rsidP="005A1560">
      <w:pPr>
        <w:pStyle w:val="B3"/>
        <w:spacing w:line="240" w:lineRule="auto"/>
      </w:pPr>
      <w:r w:rsidRPr="005A1560">
        <w:t>3&gt;</w:t>
      </w:r>
      <w:r w:rsidRPr="005A1560">
        <w:tab/>
        <w:t xml:space="preserve">else if one or more HARQ retransmissions are selected and the selected resource pool is not </w:t>
      </w:r>
      <w:r w:rsidRPr="005A1560">
        <w:rPr>
          <w:rFonts w:eastAsia="DengXian"/>
          <w:lang w:eastAsia="zh-CN"/>
        </w:rPr>
        <w:t>Dedicated SL-PRS resource pool</w:t>
      </w:r>
      <w:r w:rsidRPr="005A1560">
        <w:t>:</w:t>
      </w:r>
    </w:p>
    <w:p w14:paraId="1A6077D2"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r>
      <w:r w:rsidRPr="005A1560">
        <w:t xml:space="preserve">if </w:t>
      </w:r>
      <w:r w:rsidRPr="005A1560">
        <w:rPr>
          <w:i/>
        </w:rPr>
        <w:t>sl-InterUE-CoordinationScheme1</w:t>
      </w:r>
      <w:r w:rsidRPr="005A1560">
        <w:t xml:space="preserve"> enabling reception/transmission of preferred resource set and non-preferred resource set</w:t>
      </w:r>
      <w:r w:rsidRPr="005A1560">
        <w:rPr>
          <w:lang w:eastAsia="ko-KR"/>
        </w:rPr>
        <w:t xml:space="preserve"> is not configured by RRC</w:t>
      </w:r>
      <w:r w:rsidRPr="005A1560">
        <w:t>:</w:t>
      </w:r>
    </w:p>
    <w:p w14:paraId="01E17FB8" w14:textId="77777777" w:rsidR="005A1560" w:rsidRPr="005A1560" w:rsidRDefault="005A1560" w:rsidP="005A1560">
      <w:pPr>
        <w:pStyle w:val="B5"/>
        <w:spacing w:line="240" w:lineRule="auto"/>
      </w:pPr>
      <w:r w:rsidRPr="005A1560">
        <w:t>5&gt;</w:t>
      </w:r>
      <w:r w:rsidRPr="005A156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2ED73CF" w14:textId="77777777" w:rsidR="005A1560" w:rsidRPr="005A1560" w:rsidRDefault="005A1560" w:rsidP="005A1560">
      <w:pPr>
        <w:pStyle w:val="B5"/>
        <w:spacing w:line="240" w:lineRule="auto"/>
      </w:pPr>
      <w:r w:rsidRPr="005A1560">
        <w:t>5&gt;</w:t>
      </w:r>
      <w:r w:rsidRPr="005A1560">
        <w:tab/>
        <w:t>if transmission based on random selection is configured by upper layers and there are available resources left in the resource pool for more transmission opportunities:</w:t>
      </w:r>
    </w:p>
    <w:p w14:paraId="2A80AE5C"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if </w:t>
      </w:r>
      <w:r w:rsidRPr="005A1560">
        <w:rPr>
          <w:rFonts w:ascii="Times New Roman" w:hAnsi="Times New Roman"/>
          <w:i/>
          <w:kern w:val="2"/>
        </w:rPr>
        <w:t>sl-NRPSSCH-EUTRA-ThresRSRP-List</w:t>
      </w:r>
      <w:r w:rsidRPr="005A1560">
        <w:rPr>
          <w:rFonts w:ascii="Times New Roman" w:hAnsi="Times New Roman"/>
          <w:lang w:eastAsia="ko-KR"/>
        </w:rPr>
        <w:t xml:space="preserve"> is configured by the RRC</w:t>
      </w:r>
      <w:r w:rsidRPr="005A1560">
        <w:rPr>
          <w:rFonts w:ascii="Times New Roman" w:hAnsi="Times New Roman"/>
        </w:rPr>
        <w:t>:</w:t>
      </w:r>
    </w:p>
    <w:p w14:paraId="25ADC7F4" w14:textId="77777777" w:rsidR="005A1560" w:rsidRPr="005A1560" w:rsidRDefault="005A1560" w:rsidP="005A1560">
      <w:pPr>
        <w:pStyle w:val="B7"/>
        <w:spacing w:line="240" w:lineRule="auto"/>
      </w:pPr>
      <w:r w:rsidRPr="005A1560">
        <w:t>7&gt;</w:t>
      </w:r>
      <w:r w:rsidRPr="005A1560">
        <w:tab/>
        <w:t>when SCS of NR SL is (pre-)configured as</w:t>
      </w:r>
      <w:r w:rsidRPr="005A1560">
        <w:rPr>
          <w:i/>
        </w:rPr>
        <w:t xml:space="preserve"> μ</w:t>
      </w:r>
      <w:r w:rsidRPr="005A1560">
        <w:t xml:space="preserve"> = 0:</w:t>
      </w:r>
    </w:p>
    <w:p w14:paraId="16DCAEE4" w14:textId="77777777" w:rsidR="005A1560" w:rsidRPr="005A1560" w:rsidRDefault="005A1560" w:rsidP="005A1560">
      <w:pPr>
        <w:pStyle w:val="B8"/>
        <w:spacing w:line="240" w:lineRule="auto"/>
      </w:pPr>
      <w:r w:rsidRPr="005A1560">
        <w:t>8&gt;</w:t>
      </w:r>
      <w:r w:rsidRPr="005A1560">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2E0CBD" w14:textId="77777777" w:rsidR="005A1560" w:rsidRPr="005A1560" w:rsidRDefault="005A1560" w:rsidP="005A1560">
      <w:pPr>
        <w:pStyle w:val="B7"/>
        <w:spacing w:line="240" w:lineRule="auto"/>
      </w:pPr>
      <w:r w:rsidRPr="005A1560">
        <w:t>7&gt;</w:t>
      </w:r>
      <w:r w:rsidRPr="005A1560">
        <w:tab/>
        <w:t>when SCS of NR SL is (pre-)configured as</w:t>
      </w:r>
      <w:r w:rsidRPr="005A1560">
        <w:rPr>
          <w:i/>
        </w:rPr>
        <w:t xml:space="preserve"> μ</w:t>
      </w:r>
      <w:r w:rsidRPr="005A1560">
        <w:t xml:space="preserve"> = 1:</w:t>
      </w:r>
    </w:p>
    <w:p w14:paraId="20AB7312" w14:textId="77777777" w:rsidR="005A1560" w:rsidRPr="005A1560" w:rsidRDefault="005A1560" w:rsidP="005A1560">
      <w:pPr>
        <w:pStyle w:val="B8"/>
        <w:spacing w:line="240" w:lineRule="auto"/>
      </w:pPr>
      <w:r w:rsidRPr="005A1560">
        <w:t>8&gt;</w:t>
      </w:r>
      <w:r w:rsidRPr="005A1560">
        <w:tab/>
        <w:t xml:space="preserve">randomly </w:t>
      </w:r>
      <w:r w:rsidRPr="005A1560">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5A1560">
        <w:t xml:space="preserve">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w:t>
      </w:r>
      <w:r w:rsidRPr="005A1560">
        <w:lastRenderedPageBreak/>
        <w:t>resources and that a retransmission resource can be indicated by the time resource assignment of a prior SCI according to clause 8.3.1.1 of TS 38.212 [9].</w:t>
      </w:r>
    </w:p>
    <w:p w14:paraId="6C6A4D28" w14:textId="77777777" w:rsidR="005A1560" w:rsidRPr="005A1560" w:rsidRDefault="005A1560" w:rsidP="005A1560">
      <w:pPr>
        <w:pStyle w:val="B5"/>
        <w:spacing w:line="240" w:lineRule="auto"/>
      </w:pPr>
      <w:r w:rsidRPr="005A1560">
        <w:t>6&gt;</w:t>
      </w:r>
      <w:r w:rsidRPr="005A1560">
        <w:tab/>
        <w:t>else:</w:t>
      </w:r>
    </w:p>
    <w:p w14:paraId="451EECA5" w14:textId="77777777" w:rsidR="005A1560" w:rsidRPr="005A1560" w:rsidRDefault="005A1560" w:rsidP="005A1560">
      <w:pPr>
        <w:pStyle w:val="B7"/>
        <w:spacing w:line="240" w:lineRule="auto"/>
      </w:pPr>
      <w:r w:rsidRPr="005A1560">
        <w:rPr>
          <w:lang w:eastAsia="en-US"/>
        </w:rPr>
        <w:t>7&gt;</w:t>
      </w:r>
      <w:r w:rsidRPr="005A1560">
        <w:rPr>
          <w:lang w:eastAsia="en-US"/>
        </w:rPr>
        <w:tab/>
      </w:r>
      <w:r w:rsidRPr="005A1560">
        <w:t xml:space="preserve">randomly select the time and frequency resources for one or more transmission opportunities from the </w:t>
      </w:r>
      <w:r w:rsidRPr="005A1560">
        <w:rPr>
          <w:lang w:eastAsia="en-US"/>
        </w:rPr>
        <w:t xml:space="preserve">available </w:t>
      </w:r>
      <w:r w:rsidRPr="005A1560">
        <w:t xml:space="preserve">resources which occur within the SL DRX Active time, if configured, as specified in clause 5.28.2 of the destination UE selected for indicating to the physical layer the SL DRX Active time above, </w:t>
      </w:r>
      <w:r w:rsidRPr="005A1560">
        <w:rPr>
          <w:rFonts w:eastAsia="맑은 고딕"/>
        </w:rPr>
        <w:t>and the pool(s) in which all RB sets with Sidelink consistent LBT failure detected and not cancelled</w:t>
      </w:r>
      <w:r w:rsidRPr="005A1560">
        <w:t xml:space="preserve"> and the resources of which the lowest sub-channel includes intra cell guard band PRBs if </w:t>
      </w:r>
      <w:r w:rsidRPr="005A1560">
        <w:rPr>
          <w:i/>
        </w:rPr>
        <w:t>sl-</w:t>
      </w:r>
      <w:r w:rsidRPr="005A1560">
        <w:rPr>
          <w:rFonts w:eastAsia="SimSun"/>
          <w:i/>
          <w:iCs/>
          <w:lang w:eastAsia="ko-KR"/>
        </w:rPr>
        <w:t>transmissionStructureForPSCCHandPSSCH</w:t>
      </w:r>
      <w:r w:rsidRPr="005A1560">
        <w:rPr>
          <w:rFonts w:eastAsia="SimSun"/>
          <w:lang w:eastAsia="ko-KR"/>
        </w:rPr>
        <w:t xml:space="preserve"> is set to 'contiguousRB'</w:t>
      </w:r>
      <w:r w:rsidRPr="005A1560">
        <w:rPr>
          <w:rFonts w:eastAsia="맑은 고딕"/>
        </w:rPr>
        <w:t xml:space="preserve"> are excluded</w:t>
      </w:r>
      <w:r w:rsidRPr="005A1560">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694C2F" w14:textId="77777777" w:rsidR="005A1560" w:rsidRPr="005A1560" w:rsidRDefault="005A1560" w:rsidP="005A1560">
      <w:pPr>
        <w:pStyle w:val="B4"/>
        <w:spacing w:line="240" w:lineRule="auto"/>
        <w:rPr>
          <w:lang w:eastAsia="ko-KR"/>
        </w:rPr>
      </w:pPr>
      <w:r w:rsidRPr="005A1560">
        <w:t>4&gt;</w:t>
      </w:r>
      <w:r w:rsidRPr="005A1560">
        <w:rPr>
          <w:lang w:eastAsia="ko-KR"/>
        </w:rPr>
        <w:tab/>
        <w:t xml:space="preserve">if </w:t>
      </w:r>
      <w:r w:rsidRPr="005A1560">
        <w:rPr>
          <w:i/>
        </w:rPr>
        <w:t>sl-InterUE-CoordinationScheme1</w:t>
      </w:r>
      <w:r w:rsidRPr="005A1560">
        <w:t xml:space="preserve"> </w:t>
      </w:r>
      <w:r w:rsidRPr="005A1560">
        <w:rPr>
          <w:lang w:eastAsia="ko-KR"/>
        </w:rPr>
        <w:t>enabling reception</w:t>
      </w:r>
      <w:r w:rsidRPr="005A1560">
        <w:t>/transmission</w:t>
      </w:r>
      <w:r w:rsidRPr="005A1560">
        <w:rPr>
          <w:lang w:eastAsia="ko-KR"/>
        </w:rPr>
        <w:t xml:space="preserve"> of preferred resource set and non-preferred resource set is configured by RRC </w:t>
      </w:r>
      <w:r w:rsidRPr="005A1560">
        <w:t>and preferred resource set is not received from a UE:</w:t>
      </w:r>
    </w:p>
    <w:p w14:paraId="389C8389" w14:textId="77777777" w:rsidR="005A1560" w:rsidRPr="005A1560" w:rsidRDefault="005A1560" w:rsidP="005A1560">
      <w:pPr>
        <w:pStyle w:val="B5"/>
        <w:spacing w:line="240" w:lineRule="auto"/>
      </w:pPr>
      <w:r w:rsidRPr="005A1560">
        <w:t>5&gt;</w:t>
      </w:r>
      <w:r w:rsidRPr="005A156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76EFE27" w14:textId="77777777" w:rsidR="005A1560" w:rsidRPr="005A1560" w:rsidRDefault="005A1560" w:rsidP="005A1560">
      <w:pPr>
        <w:pStyle w:val="B5"/>
        <w:spacing w:line="240" w:lineRule="auto"/>
      </w:pPr>
      <w:r w:rsidRPr="005A1560">
        <w:t>5&gt;</w:t>
      </w:r>
      <w:r w:rsidRPr="005A1560">
        <w:tab/>
        <w:t>if transmission based on random selection is configured by upper layers and there are available resources left in the resource pool for more transmission opportunities:</w:t>
      </w:r>
    </w:p>
    <w:p w14:paraId="6622D678" w14:textId="77777777" w:rsidR="00161D13" w:rsidRPr="005A1560" w:rsidRDefault="00161D13" w:rsidP="00161D13">
      <w:pPr>
        <w:pStyle w:val="B6"/>
        <w:spacing w:line="240" w:lineRule="auto"/>
        <w:rPr>
          <w:ins w:id="69" w:author="LG-Giwon Park (2)" w:date="2024-07-22T10:36:00Z"/>
          <w:rFonts w:ascii="Times New Roman" w:hAnsi="Times New Roman"/>
        </w:rPr>
      </w:pPr>
      <w:ins w:id="70" w:author="LG-Giwon Park (2)" w:date="2024-07-22T10:36:00Z">
        <w:r w:rsidRPr="005A1560">
          <w:rPr>
            <w:rFonts w:ascii="Times New Roman" w:hAnsi="Times New Roman"/>
          </w:rPr>
          <w:t>6&gt;</w:t>
        </w:r>
        <w:r w:rsidRPr="005A1560">
          <w:rPr>
            <w:rFonts w:ascii="Times New Roman" w:hAnsi="Times New Roman"/>
          </w:rPr>
          <w:tab/>
          <w:t xml:space="preserve">if </w:t>
        </w:r>
        <w:r w:rsidRPr="005A1560">
          <w:rPr>
            <w:rFonts w:ascii="Times New Roman" w:hAnsi="Times New Roman"/>
            <w:i/>
            <w:kern w:val="2"/>
          </w:rPr>
          <w:t>sl-NRPSSCH-EUTRA-ThresRSRP-List</w:t>
        </w:r>
        <w:r w:rsidRPr="005A1560">
          <w:rPr>
            <w:rFonts w:ascii="Times New Roman" w:hAnsi="Times New Roman"/>
            <w:lang w:eastAsia="ko-KR"/>
          </w:rPr>
          <w:t xml:space="preserve"> is configured by the RRC</w:t>
        </w:r>
        <w:r w:rsidRPr="005A1560">
          <w:rPr>
            <w:rFonts w:ascii="Times New Roman" w:hAnsi="Times New Roman"/>
          </w:rPr>
          <w:t>:</w:t>
        </w:r>
      </w:ins>
    </w:p>
    <w:p w14:paraId="7FBF3A0C" w14:textId="618A9A06" w:rsidR="00161D13" w:rsidRPr="00161D13" w:rsidRDefault="00161D13" w:rsidP="00161D13">
      <w:pPr>
        <w:pStyle w:val="B7"/>
        <w:spacing w:line="240" w:lineRule="auto"/>
        <w:rPr>
          <w:ins w:id="71" w:author="LG-Giwon Park (2)" w:date="2024-07-22T10:36:00Z"/>
        </w:rPr>
      </w:pPr>
      <w:ins w:id="72" w:author="LG-Giwon Park (2)" w:date="2024-07-22T10:36:00Z">
        <w:r w:rsidRPr="00161D13">
          <w:t>7&gt;</w:t>
        </w:r>
        <w:r w:rsidRPr="00161D13">
          <w:tab/>
          <w:t>when SCS of NR SL is (pre-)configured as</w:t>
        </w:r>
        <w:r w:rsidRPr="00161D13">
          <w:rPr>
            <w:i/>
          </w:rPr>
          <w:t xml:space="preserve"> μ</w:t>
        </w:r>
        <w:r w:rsidRPr="00161D13">
          <w:t xml:space="preserve"> = 0:</w:t>
        </w:r>
      </w:ins>
    </w:p>
    <w:p w14:paraId="281900C6" w14:textId="7472BDA8" w:rsidR="005A1560" w:rsidRDefault="005A1560">
      <w:pPr>
        <w:pStyle w:val="B8"/>
        <w:spacing w:line="240" w:lineRule="auto"/>
        <w:rPr>
          <w:ins w:id="73" w:author="LG-Giwon Park (2)" w:date="2024-07-22T10:40:00Z"/>
        </w:rPr>
        <w:pPrChange w:id="74" w:author="LG-Giwon Park (2)" w:date="2024-07-22T10:40:00Z">
          <w:pPr>
            <w:pStyle w:val="B6"/>
            <w:spacing w:line="240" w:lineRule="auto"/>
          </w:pPr>
        </w:pPrChange>
      </w:pPr>
      <w:del w:id="75" w:author="LG-Giwon Park (2)" w:date="2024-07-22T10:39:00Z">
        <w:r w:rsidRPr="005A1560" w:rsidDel="00161D13">
          <w:rPr>
            <w:rFonts w:hint="eastAsia"/>
            <w:lang w:eastAsia="ko-KR"/>
          </w:rPr>
          <w:delText>6</w:delText>
        </w:r>
      </w:del>
      <w:ins w:id="76" w:author="LG-Giwon Park (2)" w:date="2024-07-22T10:39:00Z">
        <w:r w:rsidR="00161D13">
          <w:rPr>
            <w:rFonts w:hint="eastAsia"/>
            <w:lang w:eastAsia="ko-KR"/>
          </w:rPr>
          <w:t>8</w:t>
        </w:r>
      </w:ins>
      <w:r w:rsidRPr="005A1560">
        <w:t>&gt;</w:t>
      </w:r>
      <w:r w:rsidRPr="005A1560">
        <w:tab/>
        <w:t>randomly select the time and frequency resources for one or more transmission opportunities from the available resources</w:t>
      </w:r>
      <w:r w:rsidRPr="005A1560">
        <w:rPr>
          <w:lang w:eastAsia="zh-CN"/>
        </w:rPr>
        <w:t xml:space="preserve"> excluding</w:t>
      </w:r>
      <w:r w:rsidRPr="005A1560">
        <w:rPr>
          <w:rFonts w:eastAsia="맑은 고딕"/>
        </w:rPr>
        <w:t xml:space="preserve"> all RB sets had Sidelink consistent LBT failure detected and not cancelled </w:t>
      </w:r>
      <w:r w:rsidRPr="005A1560">
        <w:t xml:space="preserve">and the resources of which the lowest sub-channel includes intra cell guard band PRBs if </w:t>
      </w:r>
      <w:r w:rsidRPr="005A1560">
        <w:rPr>
          <w:i/>
        </w:rPr>
        <w:t>sl-</w:t>
      </w:r>
      <w:r w:rsidRPr="005A1560">
        <w:rPr>
          <w:rFonts w:eastAsia="SimSun"/>
          <w:i/>
          <w:iCs/>
          <w:lang w:eastAsia="ko-KR"/>
        </w:rPr>
        <w:t>transmissionStructureForPSCCHandPSSCH</w:t>
      </w:r>
      <w:r w:rsidRPr="005A1560">
        <w:rPr>
          <w:rFonts w:eastAsia="SimSun"/>
          <w:lang w:eastAsia="ko-KR"/>
        </w:rPr>
        <w:t xml:space="preserve"> is set to 'contiguousRB' </w:t>
      </w:r>
      <w:r w:rsidRPr="005A1560">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E2D4E2" w14:textId="3A5703E7" w:rsidR="00161D13" w:rsidRDefault="00161D13">
      <w:pPr>
        <w:pStyle w:val="B7"/>
        <w:spacing w:line="240" w:lineRule="auto"/>
        <w:pPrChange w:id="77" w:author="LG-Giwon Park (2)" w:date="2024-07-22T10:40:00Z">
          <w:pPr>
            <w:pStyle w:val="B6"/>
            <w:spacing w:line="240" w:lineRule="auto"/>
          </w:pPr>
        </w:pPrChange>
      </w:pPr>
      <w:ins w:id="78" w:author="LG-Giwon Park (2)" w:date="2024-07-22T10:40:00Z">
        <w:r w:rsidRPr="00161D13">
          <w:t>7&gt;</w:t>
        </w:r>
        <w:r w:rsidRPr="00161D13">
          <w:tab/>
          <w:t>when SCS of NR SL is (pre-)configured as</w:t>
        </w:r>
        <w:r w:rsidRPr="00161D13">
          <w:rPr>
            <w:i/>
          </w:rPr>
          <w:t xml:space="preserve"> μ</w:t>
        </w:r>
        <w:r w:rsidRPr="00161D13">
          <w:t xml:space="preserve"> = </w:t>
        </w:r>
      </w:ins>
      <w:ins w:id="79" w:author="LG-Giwon Park (2)" w:date="2024-07-22T10:41:00Z">
        <w:r w:rsidRPr="00161D13">
          <w:rPr>
            <w:lang w:eastAsia="ko-KR"/>
          </w:rPr>
          <w:t>1</w:t>
        </w:r>
      </w:ins>
      <w:ins w:id="80" w:author="LG-Giwon Park (2)" w:date="2024-07-22T10:40:00Z">
        <w:r w:rsidRPr="00161D13">
          <w:t>:</w:t>
        </w:r>
      </w:ins>
    </w:p>
    <w:p w14:paraId="373D97D3" w14:textId="594E2D39" w:rsidR="00161D13" w:rsidRPr="005A1560" w:rsidRDefault="00161D13" w:rsidP="00161D13">
      <w:pPr>
        <w:pStyle w:val="B8"/>
        <w:spacing w:line="240" w:lineRule="auto"/>
      </w:pPr>
      <w:ins w:id="81" w:author="LG-Giwon Park (2)" w:date="2024-07-22T10:41:00Z">
        <w:r w:rsidRPr="005A1560">
          <w:t>8&gt;</w:t>
        </w:r>
        <w:r w:rsidRPr="005A1560">
          <w:tab/>
        </w:r>
      </w:ins>
      <w:ins w:id="82" w:author="LG-Giwon Park (2)" w:date="2024-07-22T10:42:00Z">
        <w:r w:rsidR="00EC1224" w:rsidRPr="005A1560">
          <w:tab/>
        </w:r>
        <w:r w:rsidR="00EC1224" w:rsidRPr="00215E88">
          <w:rPr>
            <w:highlight w:val="yellow"/>
          </w:rPr>
          <w:t xml:space="preserve">randomly </w:t>
        </w:r>
        <w:r w:rsidR="00EC1224" w:rsidRPr="00215E88">
          <w:rPr>
            <w:rFonts w:eastAsia="맑은 고딕"/>
            <w:highlight w:val="yellow"/>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00EC1224" w:rsidRPr="00215E88">
          <w:rPr>
            <w:highlight w:val="yellow"/>
          </w:rPr>
          <w:t>for one or more transmission opportunities from the available resources</w:t>
        </w:r>
      </w:ins>
      <w:ins w:id="83" w:author="LG-Giwon Park (2)" w:date="2024-07-22T10:43:00Z">
        <w:r w:rsidR="00EC1224">
          <w:t xml:space="preserve"> </w:t>
        </w:r>
        <w:r w:rsidR="00EC1224" w:rsidRPr="00215E88">
          <w:rPr>
            <w:highlight w:val="green"/>
            <w:lang w:eastAsia="zh-CN"/>
          </w:rPr>
          <w:t>excluding</w:t>
        </w:r>
        <w:r w:rsidR="00EC1224" w:rsidRPr="00215E88">
          <w:rPr>
            <w:rFonts w:eastAsia="맑은 고딕"/>
            <w:highlight w:val="green"/>
          </w:rPr>
          <w:t xml:space="preserve"> all RB sets had Sidelink consistent LBT failure detected and not cancelled </w:t>
        </w:r>
        <w:r w:rsidR="00EC1224" w:rsidRPr="00215E88">
          <w:rPr>
            <w:highlight w:val="green"/>
          </w:rPr>
          <w:t xml:space="preserve">and the resources of which the lowest sub-channel includes intra cell guard band PRBs if </w:t>
        </w:r>
        <w:r w:rsidR="00EC1224" w:rsidRPr="00215E88">
          <w:rPr>
            <w:i/>
            <w:highlight w:val="green"/>
          </w:rPr>
          <w:t>sl-</w:t>
        </w:r>
        <w:r w:rsidR="00EC1224" w:rsidRPr="00215E88">
          <w:rPr>
            <w:rFonts w:eastAsia="SimSun"/>
            <w:i/>
            <w:iCs/>
            <w:highlight w:val="green"/>
            <w:lang w:eastAsia="ko-KR"/>
          </w:rPr>
          <w:t>transmissionStructureForPSCCHandPSSCH</w:t>
        </w:r>
        <w:r w:rsidR="00EC1224" w:rsidRPr="00215E88">
          <w:rPr>
            <w:rFonts w:eastAsia="SimSun"/>
            <w:highlight w:val="green"/>
            <w:lang w:eastAsia="ko-KR"/>
          </w:rPr>
          <w:t xml:space="preserve"> is set to 'contiguousRB' </w:t>
        </w:r>
        <w:r w:rsidR="00EC1224" w:rsidRPr="00215E88">
          <w:rPr>
            <w:highlight w:val="green"/>
          </w:rPr>
          <w:t>are excluded, if configured</w:t>
        </w:r>
      </w:ins>
      <w:ins w:id="84" w:author="LG-Giwon Park (2)" w:date="2024-07-22T10:44:00Z">
        <w:r w:rsidR="00EC1224" w:rsidRPr="00215E88">
          <w:rPr>
            <w:highlight w:val="green"/>
            <w:lang w:eastAsia="ko-KR"/>
          </w:rPr>
          <w:t>,</w:t>
        </w:r>
      </w:ins>
      <w:ins w:id="85" w:author="LG-Giwon Park (2)" w:date="2024-07-22T10:43:00Z">
        <w:r w:rsidR="00EC1224" w:rsidRPr="00215E88">
          <w:rPr>
            <w:highlight w:val="green"/>
          </w:rPr>
          <w:t xml:space="preserve">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C1224" w:rsidRPr="005A1560">
          <w:t>.</w:t>
        </w:r>
      </w:ins>
    </w:p>
    <w:p w14:paraId="623F8744" w14:textId="77777777" w:rsidR="005A1560" w:rsidRPr="005A1560" w:rsidRDefault="005A1560" w:rsidP="005A1560">
      <w:pPr>
        <w:pStyle w:val="B4"/>
        <w:spacing w:line="240" w:lineRule="auto"/>
      </w:pPr>
      <w:r w:rsidRPr="005A1560">
        <w:lastRenderedPageBreak/>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is configured by RRC and when the UE has own sensing result as specified in clause 8.1.4 of TS 38.214 [7]</w:t>
      </w:r>
      <w:r w:rsidRPr="005A1560">
        <w:t xml:space="preserve"> and if a preferred resource set is received from a UE</w:t>
      </w:r>
      <w:r w:rsidRPr="005A1560">
        <w:rPr>
          <w:rFonts w:eastAsiaTheme="minorEastAsia"/>
        </w:rPr>
        <w:t>:</w:t>
      </w:r>
    </w:p>
    <w:p w14:paraId="3A3525A7" w14:textId="17DA5645" w:rsidR="005A1560" w:rsidRDefault="005A1560" w:rsidP="005A1560">
      <w:pPr>
        <w:pStyle w:val="B5"/>
        <w:spacing w:line="240" w:lineRule="auto"/>
        <w:rPr>
          <w:ins w:id="86" w:author="LG-Giwon Park (2)" w:date="2024-07-22T10:45:00Z"/>
        </w:rPr>
      </w:pPr>
      <w:r w:rsidRPr="005A1560">
        <w:t>5&gt;</w:t>
      </w:r>
      <w:r w:rsidRPr="005A1560">
        <w:tab/>
        <w:t>if there are available resources left in the intersection of the received preferred resource set and the resources indicated by the physical layer as specified in clause 8.1.4 of TS 38.214 [7] for more transmission opportunities:</w:t>
      </w:r>
    </w:p>
    <w:p w14:paraId="76129534" w14:textId="77777777" w:rsidR="00B9267E" w:rsidRPr="005A1560" w:rsidRDefault="00B9267E" w:rsidP="00B9267E">
      <w:pPr>
        <w:pStyle w:val="B6"/>
        <w:spacing w:line="240" w:lineRule="auto"/>
        <w:rPr>
          <w:ins w:id="87" w:author="LG-Giwon Park (2)" w:date="2024-07-22T10:45:00Z"/>
          <w:rFonts w:ascii="Times New Roman" w:hAnsi="Times New Roman"/>
        </w:rPr>
      </w:pPr>
      <w:ins w:id="88" w:author="LG-Giwon Park (2)" w:date="2024-07-22T10:45:00Z">
        <w:r w:rsidRPr="005A1560">
          <w:rPr>
            <w:rFonts w:ascii="Times New Roman" w:hAnsi="Times New Roman"/>
          </w:rPr>
          <w:t>6&gt;</w:t>
        </w:r>
        <w:r w:rsidRPr="005A1560">
          <w:rPr>
            <w:rFonts w:ascii="Times New Roman" w:hAnsi="Times New Roman"/>
          </w:rPr>
          <w:tab/>
          <w:t xml:space="preserve">if </w:t>
        </w:r>
        <w:r w:rsidRPr="005A1560">
          <w:rPr>
            <w:rFonts w:ascii="Times New Roman" w:hAnsi="Times New Roman"/>
            <w:i/>
            <w:kern w:val="2"/>
          </w:rPr>
          <w:t>sl-NRPSSCH-EUTRA-ThresRSRP-List</w:t>
        </w:r>
        <w:r w:rsidRPr="005A1560">
          <w:rPr>
            <w:rFonts w:ascii="Times New Roman" w:hAnsi="Times New Roman"/>
            <w:lang w:eastAsia="ko-KR"/>
          </w:rPr>
          <w:t xml:space="preserve"> is configured by the RRC</w:t>
        </w:r>
        <w:r w:rsidRPr="005A1560">
          <w:rPr>
            <w:rFonts w:ascii="Times New Roman" w:hAnsi="Times New Roman"/>
          </w:rPr>
          <w:t>:</w:t>
        </w:r>
      </w:ins>
    </w:p>
    <w:p w14:paraId="2E2C5701" w14:textId="41F2F5E9" w:rsidR="00B9267E" w:rsidRPr="005A1560" w:rsidRDefault="00B9267E" w:rsidP="00B9267E">
      <w:pPr>
        <w:pStyle w:val="B7"/>
        <w:spacing w:line="240" w:lineRule="auto"/>
      </w:pPr>
      <w:ins w:id="89" w:author="LG-Giwon Park (2)" w:date="2024-07-22T10:45:00Z">
        <w:r w:rsidRPr="00161D13">
          <w:t>7&gt;</w:t>
        </w:r>
        <w:r w:rsidRPr="00161D13">
          <w:tab/>
          <w:t>when SCS of NR SL is (pre-)configured as</w:t>
        </w:r>
        <w:r w:rsidRPr="00161D13">
          <w:rPr>
            <w:i/>
          </w:rPr>
          <w:t xml:space="preserve"> μ</w:t>
        </w:r>
        <w:r w:rsidRPr="00161D13">
          <w:t xml:space="preserve"> = 0:</w:t>
        </w:r>
      </w:ins>
    </w:p>
    <w:p w14:paraId="23F24B5D" w14:textId="1EE69AD9" w:rsidR="005A1560" w:rsidRDefault="005A1560">
      <w:pPr>
        <w:pStyle w:val="B8"/>
        <w:spacing w:line="240" w:lineRule="auto"/>
        <w:rPr>
          <w:ins w:id="90" w:author="LG-Giwon Park (2)" w:date="2024-07-22T10:46:00Z"/>
        </w:rPr>
        <w:pPrChange w:id="91" w:author="LG-Giwon Park (2)" w:date="2024-07-22T10:46:00Z">
          <w:pPr>
            <w:pStyle w:val="B6"/>
            <w:spacing w:line="240" w:lineRule="auto"/>
          </w:pPr>
        </w:pPrChange>
      </w:pPr>
      <w:del w:id="92" w:author="LG-Giwon Park (2)" w:date="2024-07-22T10:46:00Z">
        <w:r w:rsidRPr="005A1560" w:rsidDel="00B9267E">
          <w:rPr>
            <w:rFonts w:hint="eastAsia"/>
            <w:lang w:eastAsia="ko-KR"/>
          </w:rPr>
          <w:delText>6</w:delText>
        </w:r>
      </w:del>
      <w:ins w:id="93" w:author="LG-Giwon Park (2)" w:date="2024-07-22T10:46:00Z">
        <w:r w:rsidR="00B9267E">
          <w:rPr>
            <w:rFonts w:hint="eastAsia"/>
            <w:lang w:eastAsia="ko-KR"/>
          </w:rPr>
          <w:t>8</w:t>
        </w:r>
      </w:ins>
      <w:r w:rsidRPr="005A1560">
        <w:t>&gt;</w:t>
      </w:r>
      <w:r w:rsidRPr="005A1560">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CF48A8" w14:textId="38505AA3" w:rsidR="00B9267E" w:rsidRDefault="00B9267E">
      <w:pPr>
        <w:pStyle w:val="B7"/>
        <w:spacing w:line="240" w:lineRule="auto"/>
        <w:rPr>
          <w:ins w:id="94" w:author="LG-Giwon Park (2)" w:date="2024-07-22T10:46:00Z"/>
        </w:rPr>
        <w:pPrChange w:id="95" w:author="LG-Giwon Park (2)" w:date="2024-07-22T10:46:00Z">
          <w:pPr>
            <w:pStyle w:val="B6"/>
            <w:spacing w:line="240" w:lineRule="auto"/>
          </w:pPr>
        </w:pPrChange>
      </w:pPr>
      <w:ins w:id="96" w:author="LG-Giwon Park (2)" w:date="2024-07-22T10:46:00Z">
        <w:r w:rsidRPr="00161D13">
          <w:t>7&gt;</w:t>
        </w:r>
        <w:r w:rsidRPr="00161D13">
          <w:tab/>
          <w:t>when SCS of NR SL is (pre-)configured as</w:t>
        </w:r>
        <w:r w:rsidRPr="00161D13">
          <w:rPr>
            <w:i/>
          </w:rPr>
          <w:t xml:space="preserve"> μ</w:t>
        </w:r>
        <w:r w:rsidRPr="00161D13">
          <w:t xml:space="preserve"> = </w:t>
        </w:r>
        <w:r>
          <w:rPr>
            <w:rFonts w:hint="eastAsia"/>
            <w:lang w:eastAsia="ko-KR"/>
          </w:rPr>
          <w:t>1</w:t>
        </w:r>
        <w:r w:rsidRPr="00161D13">
          <w:t>:</w:t>
        </w:r>
      </w:ins>
    </w:p>
    <w:p w14:paraId="7058404A" w14:textId="08C1963F" w:rsidR="00B9267E" w:rsidRPr="005A1560" w:rsidRDefault="00B9267E" w:rsidP="00B9267E">
      <w:pPr>
        <w:pStyle w:val="B8"/>
        <w:spacing w:line="240" w:lineRule="auto"/>
      </w:pPr>
      <w:ins w:id="97" w:author="LG-Giwon Park (2)" w:date="2024-07-22T10:47:00Z">
        <w:r>
          <w:rPr>
            <w:rFonts w:hint="eastAsia"/>
            <w:lang w:eastAsia="ko-KR"/>
          </w:rPr>
          <w:t>8</w:t>
        </w:r>
        <w:r w:rsidRPr="005A1560">
          <w:t>&gt;</w:t>
        </w:r>
        <w:r w:rsidRPr="005A1560">
          <w:tab/>
        </w:r>
      </w:ins>
      <w:ins w:id="98" w:author="LG-Giwon Park (2)" w:date="2024-07-22T10:42:00Z">
        <w:r w:rsidRPr="005A1560">
          <w:tab/>
        </w:r>
        <w:r w:rsidRPr="00215E88">
          <w:rPr>
            <w:highlight w:val="yellow"/>
          </w:rPr>
          <w:t xml:space="preserve">randomly </w:t>
        </w:r>
        <w:r w:rsidRPr="00215E88">
          <w:rPr>
            <w:rFonts w:eastAsia="맑은 고딕"/>
            <w:highlight w:val="yellow"/>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215E88">
          <w:rPr>
            <w:highlight w:val="yellow"/>
          </w:rPr>
          <w:t>for one or more transmission opportunities from the available resources</w:t>
        </w:r>
      </w:ins>
      <w:r>
        <w:t xml:space="preserve"> </w:t>
      </w:r>
      <w:ins w:id="99" w:author="LG-Giwon Park (2)" w:date="2024-07-22T10:49:00Z">
        <w:r w:rsidRPr="00215E88">
          <w:rPr>
            <w:highlight w:val="green"/>
          </w:rPr>
          <w:t>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1420481" w14:textId="46303F5B" w:rsidR="005A1560" w:rsidRPr="005A1560" w:rsidRDefault="005A1560" w:rsidP="005A1560">
      <w:pPr>
        <w:pStyle w:val="B5"/>
        <w:spacing w:line="240" w:lineRule="auto"/>
      </w:pPr>
      <w:r w:rsidRPr="005A1560">
        <w:t>5&gt;</w:t>
      </w:r>
      <w:r w:rsidRPr="005A1560">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0CE2B65" w14:textId="77777777" w:rsidR="002B05E9" w:rsidRPr="005A1560" w:rsidRDefault="002B05E9" w:rsidP="002B05E9">
      <w:pPr>
        <w:pStyle w:val="B6"/>
        <w:spacing w:line="240" w:lineRule="auto"/>
        <w:rPr>
          <w:ins w:id="100" w:author="LG-Giwon Park (2)" w:date="2024-07-22T10:57:00Z"/>
          <w:rFonts w:ascii="Times New Roman" w:hAnsi="Times New Roman"/>
        </w:rPr>
      </w:pPr>
      <w:ins w:id="101" w:author="LG-Giwon Park (2)" w:date="2024-07-22T10:57:00Z">
        <w:r w:rsidRPr="005A1560">
          <w:rPr>
            <w:rFonts w:ascii="Times New Roman" w:hAnsi="Times New Roman"/>
          </w:rPr>
          <w:t>6&gt;</w:t>
        </w:r>
        <w:r w:rsidRPr="005A1560">
          <w:rPr>
            <w:rFonts w:ascii="Times New Roman" w:hAnsi="Times New Roman"/>
          </w:rPr>
          <w:tab/>
          <w:t xml:space="preserve">if </w:t>
        </w:r>
        <w:r w:rsidRPr="005A1560">
          <w:rPr>
            <w:rFonts w:ascii="Times New Roman" w:hAnsi="Times New Roman"/>
            <w:i/>
            <w:kern w:val="2"/>
          </w:rPr>
          <w:t>sl-NRPSSCH-EUTRA-ThresRSRP-List</w:t>
        </w:r>
        <w:r w:rsidRPr="005A1560">
          <w:rPr>
            <w:rFonts w:ascii="Times New Roman" w:hAnsi="Times New Roman"/>
            <w:lang w:eastAsia="ko-KR"/>
          </w:rPr>
          <w:t xml:space="preserve"> is configured by the RRC</w:t>
        </w:r>
        <w:r w:rsidRPr="005A1560">
          <w:rPr>
            <w:rFonts w:ascii="Times New Roman" w:hAnsi="Times New Roman"/>
          </w:rPr>
          <w:t>:</w:t>
        </w:r>
      </w:ins>
    </w:p>
    <w:p w14:paraId="23A3750D" w14:textId="106399F6" w:rsidR="002B05E9" w:rsidRDefault="002B05E9" w:rsidP="002B05E9">
      <w:pPr>
        <w:pStyle w:val="B7"/>
        <w:spacing w:line="240" w:lineRule="auto"/>
        <w:rPr>
          <w:ins w:id="102" w:author="LG-Giwon Park (2)" w:date="2024-07-22T10:57:00Z"/>
        </w:rPr>
      </w:pPr>
      <w:ins w:id="103" w:author="LG-Giwon Park (2)" w:date="2024-07-22T10:57:00Z">
        <w:r w:rsidRPr="00161D13">
          <w:t>7&gt;</w:t>
        </w:r>
        <w:r w:rsidRPr="00161D13">
          <w:tab/>
          <w:t>when SCS of NR SL is (pre-)configured as</w:t>
        </w:r>
        <w:r w:rsidRPr="00161D13">
          <w:rPr>
            <w:i/>
          </w:rPr>
          <w:t xml:space="preserve"> μ</w:t>
        </w:r>
        <w:r w:rsidRPr="00161D13">
          <w:t xml:space="preserve"> = 0:</w:t>
        </w:r>
      </w:ins>
    </w:p>
    <w:p w14:paraId="7CB39AE8" w14:textId="0E1D14C6" w:rsidR="005A1560" w:rsidRDefault="005A1560">
      <w:pPr>
        <w:pStyle w:val="B8"/>
        <w:spacing w:line="240" w:lineRule="auto"/>
        <w:rPr>
          <w:ins w:id="104" w:author="LG-Giwon Park (2)" w:date="2024-07-22T10:58:00Z"/>
        </w:rPr>
        <w:pPrChange w:id="105" w:author="LG-Giwon Park (2)" w:date="2024-07-22T10:58:00Z">
          <w:pPr>
            <w:pStyle w:val="B6"/>
            <w:spacing w:line="240" w:lineRule="auto"/>
          </w:pPr>
        </w:pPrChange>
      </w:pPr>
      <w:del w:id="106" w:author="LG-Giwon Park (2)" w:date="2024-07-22T10:58:00Z">
        <w:r w:rsidRPr="005A1560" w:rsidDel="002B05E9">
          <w:rPr>
            <w:rFonts w:hint="eastAsia"/>
            <w:lang w:eastAsia="ko-KR"/>
          </w:rPr>
          <w:delText>6</w:delText>
        </w:r>
      </w:del>
      <w:ins w:id="107" w:author="LG-Giwon Park (2)" w:date="2024-07-22T10:58:00Z">
        <w:r w:rsidR="002B05E9">
          <w:rPr>
            <w:rFonts w:hint="eastAsia"/>
            <w:lang w:eastAsia="ko-KR"/>
          </w:rPr>
          <w:t>8</w:t>
        </w:r>
      </w:ins>
      <w:r w:rsidRPr="005A1560">
        <w:t>&gt;</w:t>
      </w:r>
      <w:r w:rsidRPr="005A1560">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47BD8C" w14:textId="423970A2" w:rsidR="002B05E9" w:rsidRDefault="002B05E9" w:rsidP="002B05E9">
      <w:pPr>
        <w:pStyle w:val="B7"/>
        <w:spacing w:line="240" w:lineRule="auto"/>
        <w:rPr>
          <w:ins w:id="108" w:author="LG-Giwon Park (2)" w:date="2024-07-22T10:58:00Z"/>
        </w:rPr>
      </w:pPr>
      <w:ins w:id="109" w:author="LG-Giwon Park (2)" w:date="2024-07-22T10:58:00Z">
        <w:r w:rsidRPr="00161D13">
          <w:t>7&gt;</w:t>
        </w:r>
        <w:r w:rsidRPr="00161D13">
          <w:tab/>
          <w:t>when SCS of NR SL is (pre-)configured as</w:t>
        </w:r>
        <w:r w:rsidRPr="00161D13">
          <w:rPr>
            <w:i/>
          </w:rPr>
          <w:t xml:space="preserve"> μ</w:t>
        </w:r>
        <w:r>
          <w:t xml:space="preserve"> = </w:t>
        </w:r>
        <w:r>
          <w:rPr>
            <w:rFonts w:hint="eastAsia"/>
            <w:lang w:eastAsia="ko-KR"/>
          </w:rPr>
          <w:t>1</w:t>
        </w:r>
        <w:r w:rsidRPr="00161D13">
          <w:t>:</w:t>
        </w:r>
      </w:ins>
    </w:p>
    <w:p w14:paraId="0CB2A3EF" w14:textId="4FF00259" w:rsidR="002B05E9" w:rsidRPr="005A1560" w:rsidRDefault="002B05E9" w:rsidP="002B05E9">
      <w:pPr>
        <w:pStyle w:val="B8"/>
        <w:spacing w:line="240" w:lineRule="auto"/>
      </w:pPr>
      <w:ins w:id="110" w:author="LG-Giwon Park (2)" w:date="2024-07-22T10:58:00Z">
        <w:r>
          <w:rPr>
            <w:rFonts w:hint="eastAsia"/>
            <w:lang w:eastAsia="ko-KR"/>
          </w:rPr>
          <w:t>8</w:t>
        </w:r>
        <w:r w:rsidRPr="005A1560">
          <w:t>&gt;</w:t>
        </w:r>
        <w:r w:rsidRPr="005A1560">
          <w:tab/>
        </w:r>
      </w:ins>
      <w:ins w:id="111" w:author="LG-Giwon Park (2)" w:date="2024-07-22T10:59:00Z">
        <w:r w:rsidRPr="0049527B">
          <w:rPr>
            <w:highlight w:val="yellow"/>
          </w:rPr>
          <w:t xml:space="preserve">randomly </w:t>
        </w:r>
        <w:r w:rsidRPr="0049527B">
          <w:rPr>
            <w:rFonts w:eastAsia="맑은 고딕"/>
            <w:highlight w:val="yellow"/>
          </w:rPr>
          <w:t xml:space="preserve">select the time and frequency resources in the second of NR SL slots of NR SL slots overlapping with an LTE SL subframe to which the selected transmission resources belongs, or select the time and frequency resources in the first of NR SL slots </w:t>
        </w:r>
        <w:r w:rsidRPr="0049527B">
          <w:rPr>
            <w:rFonts w:eastAsia="맑은 고딕"/>
            <w:highlight w:val="yellow"/>
          </w:rPr>
          <w:lastRenderedPageBreak/>
          <w:t xml:space="preserve">overlapping with an LTE SL </w:t>
        </w:r>
        <w:r w:rsidRPr="00E97667">
          <w:rPr>
            <w:rFonts w:eastAsia="맑은 고딕"/>
            <w:highlight w:val="yellow"/>
          </w:rPr>
          <w:t xml:space="preserve">subframe </w:t>
        </w:r>
      </w:ins>
      <w:ins w:id="112" w:author="LG-Giwon Park (2)" w:date="2024-08-07T17:17:00Z">
        <w:r w:rsidR="00E97667" w:rsidRPr="00E97667">
          <w:rPr>
            <w:highlight w:val="yellow"/>
          </w:rPr>
          <w:t>for the remaining transmission opportunities except for the selected resources within the intersection</w:t>
        </w:r>
      </w:ins>
      <w:ins w:id="113" w:author="LG-Giwon Park (2)" w:date="2024-07-22T10:59:00Z">
        <w:r w:rsidRPr="00E97667">
          <w:rPr>
            <w:highlight w:val="yellow"/>
          </w:rPr>
          <w:t xml:space="preserve"> from </w:t>
        </w:r>
        <w:r w:rsidRPr="0049527B">
          <w:rPr>
            <w:highlight w:val="yellow"/>
          </w:rPr>
          <w:t>the available resources</w:t>
        </w:r>
        <w:r>
          <w:t xml:space="preserve"> </w:t>
        </w:r>
        <w:r w:rsidRPr="0049527B">
          <w:rPr>
            <w:highlight w:val="green"/>
          </w:rPr>
          <w:t>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5A1560">
          <w:t>.</w:t>
        </w:r>
      </w:ins>
    </w:p>
    <w:p w14:paraId="114AB284" w14:textId="77777777" w:rsidR="005A1560" w:rsidRPr="005A1560" w:rsidRDefault="005A1560" w:rsidP="005A1560">
      <w:pPr>
        <w:pStyle w:val="B4"/>
        <w:spacing w:line="240" w:lineRule="auto"/>
      </w:pPr>
      <w:r w:rsidRPr="005A1560">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w:t>
      </w:r>
      <w:r w:rsidRPr="005A1560">
        <w:rPr>
          <w:lang w:eastAsia="ko-KR"/>
        </w:rPr>
        <w:t xml:space="preserve">does not have </w:t>
      </w:r>
      <w:r w:rsidRPr="005A1560">
        <w:t>own sensing result as specified in clause 8.1.4 of TS 38.214 [7] and if a preferred resource set is received from a UE; and</w:t>
      </w:r>
    </w:p>
    <w:p w14:paraId="79AF2BB8" w14:textId="21A36393" w:rsidR="005A1560" w:rsidRDefault="005A1560" w:rsidP="005A1560">
      <w:pPr>
        <w:pStyle w:val="B4"/>
        <w:spacing w:line="240" w:lineRule="auto"/>
        <w:rPr>
          <w:ins w:id="114" w:author="LG-Giwon Park (2)" w:date="2024-07-22T11:01:00Z"/>
        </w:rPr>
      </w:pPr>
      <w:r w:rsidRPr="005A1560">
        <w:t>4&gt;</w:t>
      </w:r>
      <w:r w:rsidRPr="005A1560">
        <w:tab/>
        <w:t>if there are available resources left in the received preferred resource set for more transmission opportunities:</w:t>
      </w:r>
    </w:p>
    <w:p w14:paraId="47B0C25A" w14:textId="01C3E8D8" w:rsidR="002B05E9" w:rsidRPr="005A1560" w:rsidRDefault="002B05E9" w:rsidP="002B05E9">
      <w:pPr>
        <w:pStyle w:val="B5"/>
        <w:spacing w:line="240" w:lineRule="auto"/>
        <w:rPr>
          <w:ins w:id="115" w:author="LG-Giwon Park (2)" w:date="2024-07-22T11:01:00Z"/>
        </w:rPr>
      </w:pPr>
      <w:ins w:id="116" w:author="LG-Giwon Park (2)" w:date="2024-07-22T11:01:00Z">
        <w:r>
          <w:rPr>
            <w:rFonts w:hint="eastAsia"/>
            <w:lang w:eastAsia="ko-KR"/>
          </w:rPr>
          <w:t>5</w:t>
        </w:r>
        <w:r w:rsidRPr="005A1560">
          <w:t>&gt;</w:t>
        </w:r>
        <w:r w:rsidRPr="005A1560">
          <w:tab/>
          <w:t xml:space="preserve">if </w:t>
        </w:r>
        <w:r w:rsidRPr="005A1560">
          <w:rPr>
            <w:i/>
            <w:kern w:val="2"/>
          </w:rPr>
          <w:t>sl-NRPSSCH-EUTRA-ThresRSRP-List</w:t>
        </w:r>
        <w:r w:rsidRPr="005A1560">
          <w:rPr>
            <w:lang w:eastAsia="ko-KR"/>
          </w:rPr>
          <w:t xml:space="preserve"> is configured by the RRC</w:t>
        </w:r>
        <w:r w:rsidRPr="005A1560">
          <w:t>:</w:t>
        </w:r>
      </w:ins>
    </w:p>
    <w:p w14:paraId="142FC836" w14:textId="45EDA495" w:rsidR="002B05E9" w:rsidRPr="005A1560" w:rsidRDefault="002B05E9" w:rsidP="002B05E9">
      <w:pPr>
        <w:pStyle w:val="B6"/>
        <w:spacing w:line="240" w:lineRule="auto"/>
      </w:pPr>
      <w:ins w:id="117" w:author="LG-Giwon Park (2)" w:date="2024-07-22T11:01:00Z">
        <w:r w:rsidRPr="002B05E9">
          <w:rPr>
            <w:rFonts w:ascii="Times New Roman" w:hAnsi="Times New Roman"/>
            <w:lang w:eastAsia="ko-KR"/>
          </w:rPr>
          <w:t>6</w:t>
        </w:r>
        <w:r w:rsidRPr="002B05E9">
          <w:rPr>
            <w:rFonts w:ascii="Times New Roman" w:hAnsi="Times New Roman"/>
          </w:rPr>
          <w:t>&gt;</w:t>
        </w:r>
        <w:r w:rsidRPr="002B05E9">
          <w:rPr>
            <w:rFonts w:ascii="Times New Roman" w:hAnsi="Times New Roman"/>
          </w:rPr>
          <w:tab/>
          <w:t>wh</w:t>
        </w:r>
        <w:r w:rsidRPr="00161D13">
          <w:rPr>
            <w:rFonts w:ascii="Times New Roman" w:hAnsi="Times New Roman"/>
          </w:rPr>
          <w:t>en SCS of NR SL is (pre-)configured as</w:t>
        </w:r>
        <w:r w:rsidRPr="00161D13">
          <w:rPr>
            <w:rFonts w:ascii="Times New Roman" w:hAnsi="Times New Roman"/>
            <w:i/>
          </w:rPr>
          <w:t xml:space="preserve"> μ</w:t>
        </w:r>
        <w:r w:rsidRPr="00161D13">
          <w:rPr>
            <w:rFonts w:ascii="Times New Roman" w:hAnsi="Times New Roman"/>
          </w:rPr>
          <w:t xml:space="preserve"> = 0:</w:t>
        </w:r>
      </w:ins>
    </w:p>
    <w:p w14:paraId="502D33C5" w14:textId="332080FA" w:rsidR="005A1560" w:rsidRDefault="005A1560">
      <w:pPr>
        <w:pStyle w:val="B7"/>
        <w:spacing w:line="240" w:lineRule="auto"/>
        <w:rPr>
          <w:ins w:id="118" w:author="LG-Giwon Park (2)" w:date="2024-07-22T11:02:00Z"/>
        </w:rPr>
        <w:pPrChange w:id="119" w:author="LG-Giwon Park (2)" w:date="2024-07-22T11:02:00Z">
          <w:pPr>
            <w:pStyle w:val="B5"/>
            <w:spacing w:line="240" w:lineRule="auto"/>
          </w:pPr>
        </w:pPrChange>
      </w:pPr>
      <w:del w:id="120" w:author="LG-Giwon Park (2)" w:date="2024-07-22T11:02:00Z">
        <w:r w:rsidRPr="005A1560" w:rsidDel="002B05E9">
          <w:rPr>
            <w:rFonts w:hint="eastAsia"/>
            <w:lang w:eastAsia="ko-KR"/>
          </w:rPr>
          <w:delText>5</w:delText>
        </w:r>
      </w:del>
      <w:ins w:id="121" w:author="LG-Giwon Park (2)" w:date="2024-07-22T11:02:00Z">
        <w:r w:rsidR="002B05E9">
          <w:rPr>
            <w:rFonts w:hint="eastAsia"/>
            <w:lang w:eastAsia="ko-KR"/>
          </w:rPr>
          <w:t>7</w:t>
        </w:r>
      </w:ins>
      <w:r w:rsidRPr="005A1560">
        <w:t>&gt;</w:t>
      </w:r>
      <w:r w:rsidRPr="005A1560">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81F7CF" w14:textId="77777777" w:rsidR="002B05E9" w:rsidRPr="005A1560" w:rsidRDefault="002B05E9" w:rsidP="002B05E9">
      <w:pPr>
        <w:pStyle w:val="B6"/>
        <w:spacing w:line="240" w:lineRule="auto"/>
        <w:rPr>
          <w:ins w:id="122" w:author="LG-Giwon Park (2)" w:date="2024-07-22T11:02:00Z"/>
        </w:rPr>
      </w:pPr>
      <w:ins w:id="123" w:author="LG-Giwon Park (2)" w:date="2024-07-22T11:02:00Z">
        <w:r w:rsidRPr="002B05E9">
          <w:rPr>
            <w:rFonts w:ascii="Times New Roman" w:hAnsi="Times New Roman"/>
            <w:lang w:eastAsia="ko-KR"/>
          </w:rPr>
          <w:t>6</w:t>
        </w:r>
        <w:r w:rsidRPr="002B05E9">
          <w:rPr>
            <w:rFonts w:ascii="Times New Roman" w:hAnsi="Times New Roman"/>
          </w:rPr>
          <w:t>&gt;</w:t>
        </w:r>
        <w:r w:rsidRPr="002B05E9">
          <w:rPr>
            <w:rFonts w:ascii="Times New Roman" w:hAnsi="Times New Roman"/>
          </w:rPr>
          <w:tab/>
          <w:t>wh</w:t>
        </w:r>
        <w:r w:rsidRPr="00161D13">
          <w:rPr>
            <w:rFonts w:ascii="Times New Roman" w:hAnsi="Times New Roman"/>
          </w:rPr>
          <w:t>en SCS of NR SL is (pre-)configured as</w:t>
        </w:r>
        <w:r w:rsidRPr="00161D13">
          <w:rPr>
            <w:rFonts w:ascii="Times New Roman" w:hAnsi="Times New Roman"/>
            <w:i/>
          </w:rPr>
          <w:t xml:space="preserve"> μ</w:t>
        </w:r>
        <w:r w:rsidRPr="00161D13">
          <w:rPr>
            <w:rFonts w:ascii="Times New Roman" w:hAnsi="Times New Roman"/>
          </w:rPr>
          <w:t xml:space="preserve"> = 0:</w:t>
        </w:r>
      </w:ins>
    </w:p>
    <w:p w14:paraId="0100D1A4" w14:textId="676C4BF0" w:rsidR="002B05E9" w:rsidRPr="005A1560" w:rsidRDefault="002B05E9" w:rsidP="002B05E9">
      <w:pPr>
        <w:pStyle w:val="B7"/>
        <w:spacing w:line="240" w:lineRule="auto"/>
      </w:pPr>
      <w:ins w:id="124" w:author="LG-Giwon Park (2)" w:date="2024-07-22T11:02:00Z">
        <w:r>
          <w:rPr>
            <w:rFonts w:hint="eastAsia"/>
            <w:lang w:eastAsia="ko-KR"/>
          </w:rPr>
          <w:t>7</w:t>
        </w:r>
        <w:r w:rsidRPr="005A1560">
          <w:t>&gt;</w:t>
        </w:r>
        <w:r w:rsidRPr="005A1560">
          <w:tab/>
        </w:r>
        <w:r w:rsidRPr="0049527B">
          <w:rPr>
            <w:highlight w:val="yellow"/>
          </w:rPr>
          <w:t xml:space="preserve">randomly </w:t>
        </w:r>
        <w:r w:rsidRPr="0049527B">
          <w:rPr>
            <w:rFonts w:eastAsia="맑은 고딕"/>
            <w:highlight w:val="yellow"/>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49527B">
          <w:rPr>
            <w:highlight w:val="yellow"/>
          </w:rPr>
          <w:t>for one or more transmission opportunities from the available resources</w:t>
        </w:r>
      </w:ins>
      <w:ins w:id="125" w:author="LG-Giwon Park (2)" w:date="2024-07-22T11:03:00Z">
        <w:r>
          <w:t xml:space="preserve"> </w:t>
        </w:r>
        <w:r w:rsidRPr="0049527B">
          <w:rPr>
            <w:highlight w:val="green"/>
          </w:rPr>
          <w:t>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127E534" w14:textId="77777777" w:rsidR="005A1560" w:rsidRPr="005A1560" w:rsidRDefault="005A1560" w:rsidP="005A1560">
      <w:pPr>
        <w:pStyle w:val="B4"/>
        <w:spacing w:line="240" w:lineRule="auto"/>
      </w:pPr>
      <w:r w:rsidRPr="005A1560">
        <w:t>4&gt;</w:t>
      </w:r>
      <w:r w:rsidRPr="005A1560">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2290F786" w14:textId="77777777" w:rsidR="005A1560" w:rsidRPr="005A1560" w:rsidRDefault="005A1560" w:rsidP="005A1560">
      <w:pPr>
        <w:pStyle w:val="B4"/>
        <w:spacing w:line="240" w:lineRule="auto"/>
      </w:pPr>
      <w:r w:rsidRPr="005A1560">
        <w:t>4&gt;</w:t>
      </w:r>
      <w:r w:rsidRPr="005A1560">
        <w:tab/>
        <w:t>consider the first set of transmission opportunities as the initial transmission opportunities and the other set(s) of transmission opportunities as the retransmission opportunities;</w:t>
      </w:r>
    </w:p>
    <w:p w14:paraId="2E749E6E" w14:textId="77777777" w:rsidR="005A1560" w:rsidRPr="005A1560" w:rsidRDefault="005A1560" w:rsidP="005A1560">
      <w:pPr>
        <w:pStyle w:val="B4"/>
        <w:spacing w:line="240" w:lineRule="auto"/>
      </w:pPr>
      <w:r w:rsidRPr="005A1560">
        <w:t>4&gt;</w:t>
      </w:r>
      <w:r w:rsidRPr="005A1560">
        <w:tab/>
        <w:t>consider the sets of initial transmission opportunities and retransmission opportunities as the selected sidelink grant.</w:t>
      </w:r>
    </w:p>
    <w:p w14:paraId="4AEEB821" w14:textId="77777777" w:rsidR="005A1560" w:rsidRPr="005A1560" w:rsidRDefault="005A1560" w:rsidP="005A1560">
      <w:pPr>
        <w:pStyle w:val="B3"/>
        <w:spacing w:line="240" w:lineRule="auto"/>
      </w:pPr>
      <w:r w:rsidRPr="005A1560">
        <w:t>3&gt;</w:t>
      </w:r>
      <w:r w:rsidRPr="005A1560">
        <w:tab/>
        <w:t>else:</w:t>
      </w:r>
    </w:p>
    <w:p w14:paraId="431A9F7B"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t xml:space="preserve">consider </w:t>
      </w:r>
      <w:r w:rsidRPr="005A1560">
        <w:t>the</w:t>
      </w:r>
      <w:r w:rsidRPr="005A1560">
        <w:rPr>
          <w:lang w:eastAsia="ko-KR"/>
        </w:rPr>
        <w:t xml:space="preserve"> set as the selected sidelink grant.</w:t>
      </w:r>
    </w:p>
    <w:p w14:paraId="6F651530" w14:textId="77777777" w:rsidR="005A1560" w:rsidRPr="005A1560" w:rsidRDefault="005A1560" w:rsidP="005A1560">
      <w:pPr>
        <w:pStyle w:val="B3"/>
        <w:spacing w:line="240" w:lineRule="auto"/>
      </w:pPr>
      <w:r w:rsidRPr="005A1560">
        <w:lastRenderedPageBreak/>
        <w:t>3&gt;</w:t>
      </w:r>
      <w:r w:rsidRPr="005A1560">
        <w:tab/>
        <w:t xml:space="preserve">use the selected sidelink grant to determine </w:t>
      </w:r>
      <w:r w:rsidRPr="005A1560">
        <w:rPr>
          <w:noProof/>
          <w:lang w:eastAsia="ko-KR"/>
        </w:rPr>
        <w:t xml:space="preserve">the set of PSCCH durations and the set of PSSCH durations </w:t>
      </w:r>
      <w:r w:rsidRPr="005A1560">
        <w:rPr>
          <w:lang w:eastAsia="ko-KR"/>
        </w:rPr>
        <w:t xml:space="preserve">and the set of SL-PRS transmission occasion(s), if available, </w:t>
      </w:r>
      <w:r w:rsidRPr="005A1560">
        <w:rPr>
          <w:noProof/>
          <w:lang w:eastAsia="ko-KR"/>
        </w:rPr>
        <w:t xml:space="preserve">according to </w:t>
      </w:r>
      <w:r w:rsidRPr="005A1560">
        <w:t xml:space="preserve">TS 38.214 [7] if the selected resource pool is not Dedicated SL-PRS resource pool or to determine the set of PSCCH durations and SL-PRS transmission occasion(s) if the selected resource pool is Dedicated SL-PRS resource pool </w:t>
      </w:r>
      <w:r w:rsidRPr="005A1560">
        <w:rPr>
          <w:lang w:eastAsia="ko-KR"/>
        </w:rPr>
        <w:t>according to TS 38.214 [7]</w:t>
      </w:r>
      <w:r w:rsidRPr="005A1560">
        <w:t>.</w:t>
      </w:r>
    </w:p>
    <w:p w14:paraId="13EAB4AC" w14:textId="77777777" w:rsidR="005A1560" w:rsidRPr="005A1560" w:rsidRDefault="005A1560" w:rsidP="005A1560">
      <w:pPr>
        <w:pStyle w:val="B2"/>
        <w:spacing w:line="240" w:lineRule="auto"/>
        <w:rPr>
          <w:rFonts w:eastAsia="맑은 고딕"/>
          <w:lang w:eastAsia="ko-KR"/>
        </w:rPr>
      </w:pPr>
      <w:r w:rsidRPr="005A1560">
        <w:rPr>
          <w:rFonts w:eastAsia="맑은 고딕"/>
          <w:lang w:eastAsia="ko-KR"/>
        </w:rPr>
        <w:t>2&gt;</w:t>
      </w:r>
      <w:r w:rsidRPr="005A1560">
        <w:rPr>
          <w:rFonts w:eastAsia="맑은 고딕"/>
          <w:lang w:eastAsia="ko-KR"/>
        </w:rPr>
        <w:tab/>
        <w:t xml:space="preserve">else </w:t>
      </w:r>
      <w:r w:rsidRPr="005A1560">
        <w:t xml:space="preserve">if </w:t>
      </w:r>
      <w:r w:rsidRPr="005A1560">
        <w:rPr>
          <w:i/>
        </w:rPr>
        <w:t>SL_RESOURCE_RESELECTION_COUNTER</w:t>
      </w:r>
      <w:r w:rsidRPr="005A1560">
        <w:t xml:space="preserve"> = 0 and when </w:t>
      </w:r>
      <w:r w:rsidRPr="005A1560">
        <w:rPr>
          <w:i/>
        </w:rPr>
        <w:t>SL_RESOURCE_RESELECTION_COUNTER</w:t>
      </w:r>
      <w:r w:rsidRPr="005A1560">
        <w:t xml:space="preserve"> was equal to 1 the MAC entity randomly selected, with equal probability, a value in the interval [0, 1] which is less than or equal to the probability configured by RRC in </w:t>
      </w:r>
      <w:r w:rsidRPr="005A1560">
        <w:rPr>
          <w:i/>
        </w:rPr>
        <w:t>sl-ProbResourceKeep</w:t>
      </w:r>
      <w:r w:rsidRPr="005A1560">
        <w:t>:</w:t>
      </w:r>
    </w:p>
    <w:p w14:paraId="2E21E30F" w14:textId="77777777" w:rsidR="005A1560" w:rsidRPr="005A1560" w:rsidRDefault="005A1560" w:rsidP="005A1560">
      <w:pPr>
        <w:pStyle w:val="B3"/>
        <w:spacing w:line="240" w:lineRule="auto"/>
      </w:pPr>
      <w:r w:rsidRPr="005A1560">
        <w:t>3&gt;</w:t>
      </w:r>
      <w:r w:rsidRPr="005A1560">
        <w:tab/>
        <w:t>clear the selected sidelink grant, if available;</w:t>
      </w:r>
    </w:p>
    <w:p w14:paraId="65106F3E" w14:textId="77777777" w:rsidR="005A1560" w:rsidRPr="005A1560" w:rsidRDefault="005A1560" w:rsidP="005A1560">
      <w:pPr>
        <w:pStyle w:val="B3"/>
        <w:spacing w:line="240" w:lineRule="auto"/>
      </w:pPr>
      <w:r w:rsidRPr="005A1560">
        <w:t>3&gt;</w:t>
      </w:r>
      <w:r w:rsidRPr="005A156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A1560">
        <w:t xml:space="preserve"> for the resource reservation interval lower than 100ms and set </w:t>
      </w:r>
      <w:r w:rsidRPr="005A1560">
        <w:rPr>
          <w:i/>
        </w:rPr>
        <w:t>SL_RESOURCE_RESELECTION_COUNTER</w:t>
      </w:r>
      <w:r w:rsidRPr="005A1560">
        <w:t xml:space="preserve"> to the selected value;</w:t>
      </w:r>
    </w:p>
    <w:p w14:paraId="42889196" w14:textId="77777777" w:rsidR="005A1560" w:rsidRPr="005A1560" w:rsidRDefault="005A1560" w:rsidP="005A1560">
      <w:pPr>
        <w:pStyle w:val="B3"/>
        <w:spacing w:line="240" w:lineRule="auto"/>
      </w:pPr>
      <w:r w:rsidRPr="005A1560">
        <w:t>3&gt;</w:t>
      </w:r>
      <w:r w:rsidRPr="005A1560">
        <w:tab/>
        <w:t xml:space="preserve">reuse the previously selected sidelink grant for the number of transmissions of the MAC PDUs or SL-PRS(s) determined in TS 38.214 [7] with the resource reservation interval to determine </w:t>
      </w:r>
      <w:r w:rsidRPr="005A1560">
        <w:rPr>
          <w:noProof/>
          <w:lang w:eastAsia="ko-KR"/>
        </w:rPr>
        <w:t>the set of PSCCH durations, the set of PSSCH durations</w:t>
      </w:r>
      <w:r w:rsidRPr="005A1560">
        <w:t>, and the pending SL-PRS transmission(s), if available,</w:t>
      </w:r>
      <w:r w:rsidRPr="005A1560">
        <w:rPr>
          <w:noProof/>
          <w:lang w:eastAsia="ko-KR"/>
        </w:rPr>
        <w:t xml:space="preserve"> according to </w:t>
      </w:r>
      <w:r w:rsidRPr="005A1560">
        <w:t>TS 38.214 [7].</w:t>
      </w:r>
    </w:p>
    <w:p w14:paraId="0C460F32" w14:textId="77777777" w:rsidR="005A1560" w:rsidRPr="005A1560" w:rsidRDefault="005A1560" w:rsidP="005A1560">
      <w:pPr>
        <w:pStyle w:val="B1"/>
        <w:spacing w:line="240" w:lineRule="auto"/>
      </w:pPr>
      <w:r w:rsidRPr="005A1560">
        <w:t>1&gt;</w:t>
      </w:r>
      <w:r w:rsidRPr="005A1560">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76C1B39F"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 xml:space="preserve">if </w:t>
      </w:r>
      <w:r w:rsidRPr="005A1560">
        <w:t xml:space="preserve">the MAC entity has selected to create a selected sidelink grant corresponding to transmission of a </w:t>
      </w:r>
      <w:r w:rsidRPr="005A1560">
        <w:rPr>
          <w:rFonts w:eastAsia="DengXian"/>
          <w:lang w:eastAsia="zh-CN"/>
        </w:rPr>
        <w:t>single SL-PRS, which has been triggered by the upper layer or by the reception of a SCI from a peer UE:</w:t>
      </w:r>
    </w:p>
    <w:p w14:paraId="0014DF64" w14:textId="77777777" w:rsidR="005A1560" w:rsidRPr="005A1560" w:rsidRDefault="005A1560" w:rsidP="005A1560">
      <w:pPr>
        <w:pStyle w:val="B2"/>
        <w:spacing w:line="240" w:lineRule="auto"/>
      </w:pPr>
      <w:r w:rsidRPr="005A1560">
        <w:rPr>
          <w:lang w:eastAsia="ko-KR"/>
        </w:rPr>
        <w:t>2&gt;</w:t>
      </w:r>
      <w:r w:rsidRPr="005A1560">
        <w:rPr>
          <w:lang w:eastAsia="ko-KR"/>
        </w:rPr>
        <w:tab/>
        <w:t>if single carrier frequency is configured</w:t>
      </w:r>
      <w:r w:rsidRPr="005A1560">
        <w:t>:</w:t>
      </w:r>
    </w:p>
    <w:p w14:paraId="3BCA9FEC" w14:textId="77777777" w:rsidR="005A1560" w:rsidRPr="005A1560" w:rsidRDefault="005A1560" w:rsidP="005A1560">
      <w:pPr>
        <w:pStyle w:val="B3"/>
        <w:spacing w:line="240" w:lineRule="auto"/>
        <w:rPr>
          <w:rFonts w:eastAsia="맑은 고딕"/>
          <w:lang w:eastAsia="ko-KR"/>
        </w:rPr>
      </w:pPr>
      <w:r w:rsidRPr="005A1560">
        <w:rPr>
          <w:rFonts w:eastAsia="맑은 고딕"/>
          <w:lang w:eastAsia="ko-KR"/>
        </w:rPr>
        <w:t>3&gt;</w:t>
      </w:r>
      <w:r w:rsidRPr="005A1560">
        <w:rPr>
          <w:rFonts w:eastAsia="맑은 고딕"/>
          <w:lang w:eastAsia="ko-KR"/>
        </w:rPr>
        <w:tab/>
        <w:t>if SL data is available in the logical channel for NR sidelink discovery:</w:t>
      </w:r>
    </w:p>
    <w:p w14:paraId="6765FB19" w14:textId="77777777" w:rsidR="005A1560" w:rsidRPr="005A1560" w:rsidRDefault="005A1560" w:rsidP="005A1560">
      <w:pPr>
        <w:pStyle w:val="B4"/>
        <w:spacing w:line="240" w:lineRule="auto"/>
      </w:pPr>
      <w:r w:rsidRPr="005A1560">
        <w:rPr>
          <w:rFonts w:eastAsia="맑은 고딕"/>
          <w:lang w:eastAsia="ko-KR"/>
        </w:rPr>
        <w:t>4&gt;</w:t>
      </w:r>
      <w:r w:rsidRPr="005A1560">
        <w:rPr>
          <w:rFonts w:eastAsia="맑은 고딕"/>
          <w:lang w:eastAsia="ko-KR"/>
        </w:rPr>
        <w:tab/>
        <w:t xml:space="preserve">if </w:t>
      </w:r>
      <w:r w:rsidRPr="005A1560">
        <w:rPr>
          <w:i/>
        </w:rPr>
        <w:t>sl-BWP-DiscPoolConfig</w:t>
      </w:r>
      <w:r w:rsidRPr="005A1560">
        <w:t xml:space="preserve"> or </w:t>
      </w:r>
      <w:r w:rsidRPr="005A1560">
        <w:rPr>
          <w:i/>
          <w:iCs/>
        </w:rPr>
        <w:t>sl-BWP-DiscPoolConfigCommon</w:t>
      </w:r>
      <w:r w:rsidRPr="005A1560">
        <w:t xml:space="preserve"> is configured according to TS 38.331 [5]</w:t>
      </w:r>
      <w:r w:rsidRPr="005A1560">
        <w:rPr>
          <w:rFonts w:eastAsia="맑은 고딕"/>
          <w:lang w:eastAsia="ko-KR"/>
        </w:rPr>
        <w:t>:</w:t>
      </w:r>
    </w:p>
    <w:p w14:paraId="4E5ED7CE" w14:textId="77777777" w:rsidR="005A1560" w:rsidRPr="005A1560" w:rsidRDefault="005A1560" w:rsidP="005A1560">
      <w:pPr>
        <w:pStyle w:val="B5"/>
        <w:spacing w:line="240" w:lineRule="auto"/>
      </w:pPr>
      <w:r w:rsidRPr="005A1560">
        <w:t>5&gt;</w:t>
      </w:r>
      <w:r w:rsidRPr="005A1560">
        <w:tab/>
        <w:t xml:space="preserve">select the </w:t>
      </w:r>
      <w:r w:rsidRPr="005A1560">
        <w:rPr>
          <w:i/>
          <w:iCs/>
        </w:rPr>
        <w:t>sl-DiscTxPoolSelected</w:t>
      </w:r>
      <w:r w:rsidRPr="005A1560">
        <w:t xml:space="preserve"> configured in </w:t>
      </w:r>
      <w:r w:rsidRPr="005A1560">
        <w:rPr>
          <w:i/>
        </w:rPr>
        <w:t>sl-BWP-DiscPoolConfig</w:t>
      </w:r>
      <w:r w:rsidRPr="005A1560">
        <w:t xml:space="preserve"> or </w:t>
      </w:r>
      <w:r w:rsidRPr="005A1560">
        <w:rPr>
          <w:i/>
          <w:iCs/>
        </w:rPr>
        <w:t>sl-BWP-DiscPoolConfigCommon</w:t>
      </w:r>
      <w:r w:rsidRPr="005A1560">
        <w:t xml:space="preserve"> for the transmission of </w:t>
      </w:r>
      <w:r w:rsidRPr="005A1560">
        <w:rPr>
          <w:rFonts w:eastAsia="맑은 고딕"/>
          <w:lang w:eastAsia="ko-KR"/>
        </w:rPr>
        <w:t xml:space="preserve">NR </w:t>
      </w:r>
      <w:r w:rsidRPr="005A1560">
        <w:t>sidelink discovery message.</w:t>
      </w:r>
    </w:p>
    <w:p w14:paraId="2789DEFE" w14:textId="77777777" w:rsidR="005A1560" w:rsidRPr="005A1560" w:rsidRDefault="005A1560" w:rsidP="005A1560">
      <w:pPr>
        <w:pStyle w:val="B4"/>
        <w:spacing w:line="240" w:lineRule="auto"/>
        <w:rPr>
          <w:rFonts w:eastAsia="맑은 고딕"/>
          <w:lang w:eastAsia="ko-KR"/>
        </w:rPr>
      </w:pPr>
      <w:r w:rsidRPr="005A1560">
        <w:rPr>
          <w:rFonts w:eastAsia="맑은 고딕"/>
          <w:lang w:eastAsia="ko-KR"/>
        </w:rPr>
        <w:t>4&gt;</w:t>
      </w:r>
      <w:r w:rsidRPr="005A1560">
        <w:rPr>
          <w:rFonts w:eastAsia="맑은 고딕"/>
          <w:lang w:eastAsia="ko-KR"/>
        </w:rPr>
        <w:tab/>
        <w:t>else:</w:t>
      </w:r>
    </w:p>
    <w:p w14:paraId="6F3C71FD" w14:textId="77777777" w:rsidR="005A1560" w:rsidRPr="005A1560" w:rsidRDefault="005A1560" w:rsidP="005A1560">
      <w:pPr>
        <w:pStyle w:val="B5"/>
        <w:spacing w:line="240" w:lineRule="auto"/>
      </w:pPr>
      <w:r w:rsidRPr="005A1560">
        <w:t>5&gt;</w:t>
      </w:r>
      <w:r w:rsidRPr="005A1560">
        <w:tab/>
        <w:t>select any pool of resources among the configured pools of resources except for Dedicated SL-PRS resource pool, if configured.</w:t>
      </w:r>
    </w:p>
    <w:p w14:paraId="7CEDEE31" w14:textId="77777777" w:rsidR="005A1560" w:rsidRPr="005A1560" w:rsidRDefault="005A1560" w:rsidP="005A1560">
      <w:pPr>
        <w:pStyle w:val="B3"/>
        <w:spacing w:line="240" w:lineRule="auto"/>
        <w:rPr>
          <w:rFonts w:eastAsia="맑은 고딕"/>
          <w:lang w:eastAsia="ko-KR"/>
        </w:rPr>
      </w:pPr>
      <w:r w:rsidRPr="005A1560">
        <w:rPr>
          <w:rFonts w:eastAsia="맑은 고딕"/>
          <w:lang w:eastAsia="ko-KR"/>
        </w:rPr>
        <w:t>3&gt;</w:t>
      </w:r>
      <w:r w:rsidRPr="005A1560">
        <w:rPr>
          <w:rFonts w:eastAsia="맑은 고딕"/>
          <w:lang w:eastAsia="ko-KR"/>
        </w:rPr>
        <w:tab/>
        <w:t>else if SL data is available in the logical channel for BRID for A2X communication:</w:t>
      </w:r>
    </w:p>
    <w:p w14:paraId="4ED7D499" w14:textId="77777777" w:rsidR="005A1560" w:rsidRPr="005A1560" w:rsidRDefault="005A1560" w:rsidP="005A1560">
      <w:pPr>
        <w:pStyle w:val="B4"/>
        <w:spacing w:line="240" w:lineRule="auto"/>
        <w:rPr>
          <w:rFonts w:eastAsia="맑은 고딕"/>
          <w:lang w:eastAsia="ko-KR"/>
        </w:rPr>
      </w:pPr>
      <w:r w:rsidRPr="005A1560">
        <w:rPr>
          <w:lang w:eastAsia="zh-CN"/>
        </w:rPr>
        <w:t>4</w:t>
      </w:r>
      <w:r w:rsidRPr="005A1560">
        <w:rPr>
          <w:rFonts w:eastAsia="맑은 고딕"/>
          <w:lang w:eastAsia="ko-KR"/>
        </w:rPr>
        <w:t>&gt;</w:t>
      </w:r>
      <w:r w:rsidRPr="005A1560">
        <w:rPr>
          <w:rFonts w:eastAsia="맑은 고딕"/>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맑은 고딕"/>
          <w:lang w:eastAsia="ko-KR"/>
        </w:rPr>
        <w:t>:</w:t>
      </w:r>
    </w:p>
    <w:p w14:paraId="4903C2BB" w14:textId="77777777" w:rsidR="005A1560" w:rsidRPr="005A1560" w:rsidRDefault="005A1560" w:rsidP="005A1560">
      <w:pPr>
        <w:pStyle w:val="B5"/>
        <w:spacing w:line="240" w:lineRule="auto"/>
      </w:pPr>
      <w:r w:rsidRPr="005A1560">
        <w:rPr>
          <w:rFonts w:eastAsia="맑은 고딕"/>
          <w:lang w:eastAsia="ko-KR"/>
        </w:rPr>
        <w:t>5&gt;</w:t>
      </w:r>
      <w:r w:rsidRPr="005A1560">
        <w:rPr>
          <w:rFonts w:eastAsia="맑은 고딕"/>
          <w:lang w:eastAsia="ko-KR"/>
        </w:rPr>
        <w:tab/>
        <w:t xml:space="preserve">if resource pool(s) is configured with </w:t>
      </w:r>
      <w:r w:rsidRPr="005A1560">
        <w:rPr>
          <w:rFonts w:eastAsia="맑은 고딕"/>
          <w:i/>
          <w:lang w:eastAsia="ko-KR"/>
        </w:rPr>
        <w:t>sl-A2X-Service</w:t>
      </w:r>
      <w:r w:rsidRPr="005A1560">
        <w:rPr>
          <w:rFonts w:eastAsia="맑은 고딕"/>
          <w:lang w:eastAsia="ko-KR"/>
        </w:rPr>
        <w:t xml:space="preserve"> indicating </w:t>
      </w:r>
      <w:r w:rsidRPr="005A1560">
        <w:rPr>
          <w:rFonts w:eastAsia="맑은 고딕"/>
          <w:i/>
          <w:lang w:eastAsia="ko-KR"/>
        </w:rPr>
        <w:t>brid</w:t>
      </w:r>
      <w:r w:rsidRPr="005A1560">
        <w:rPr>
          <w:rFonts w:eastAsia="맑은 고딕"/>
          <w:lang w:eastAsia="ko-KR"/>
        </w:rPr>
        <w:t xml:space="preserve"> or </w:t>
      </w:r>
      <w:r w:rsidRPr="005A1560">
        <w:rPr>
          <w:rFonts w:eastAsia="맑은 고딕"/>
          <w:i/>
          <w:lang w:eastAsia="ko-KR"/>
        </w:rPr>
        <w:t>bridAndDAA</w:t>
      </w:r>
      <w:r w:rsidRPr="005A1560">
        <w:rPr>
          <w:rFonts w:eastAsia="맑은 고딕"/>
          <w:lang w:eastAsia="ko-KR"/>
        </w:rPr>
        <w:t>:</w:t>
      </w:r>
    </w:p>
    <w:p w14:paraId="30524EE9"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select any pool of resources among the resource pool(s) configured with </w:t>
      </w:r>
      <w:r w:rsidRPr="005A1560">
        <w:rPr>
          <w:rFonts w:ascii="Times New Roman" w:eastAsia="맑은 고딕" w:hAnsi="Times New Roman"/>
          <w:i/>
          <w:iCs/>
          <w:lang w:eastAsia="ko-KR"/>
        </w:rPr>
        <w:t>sl-A2X-Service</w:t>
      </w:r>
      <w:r w:rsidRPr="005A1560">
        <w:rPr>
          <w:rFonts w:ascii="Times New Roman" w:eastAsia="맑은 고딕" w:hAnsi="Times New Roman"/>
          <w:lang w:eastAsia="ko-KR"/>
        </w:rPr>
        <w:t xml:space="preserve"> indicating </w:t>
      </w:r>
      <w:r w:rsidRPr="005A1560">
        <w:rPr>
          <w:rFonts w:ascii="Times New Roman" w:eastAsia="맑은 고딕" w:hAnsi="Times New Roman"/>
          <w:i/>
          <w:iCs/>
          <w:lang w:eastAsia="ko-KR"/>
        </w:rPr>
        <w:t>brid</w:t>
      </w:r>
      <w:r w:rsidRPr="005A1560">
        <w:rPr>
          <w:rFonts w:ascii="Times New Roman" w:eastAsia="맑은 고딕" w:hAnsi="Times New Roman"/>
          <w:lang w:eastAsia="ko-KR"/>
        </w:rPr>
        <w:t xml:space="preserve"> or </w:t>
      </w:r>
      <w:r w:rsidRPr="005A1560">
        <w:rPr>
          <w:rFonts w:ascii="Times New Roman" w:eastAsia="맑은 고딕" w:hAnsi="Times New Roman"/>
          <w:i/>
          <w:iCs/>
          <w:lang w:eastAsia="ko-KR"/>
        </w:rPr>
        <w:t>bridAndDAA</w:t>
      </w:r>
      <w:r w:rsidRPr="005A1560">
        <w:rPr>
          <w:rFonts w:ascii="Times New Roman" w:hAnsi="Times New Roman"/>
        </w:rPr>
        <w:t xml:space="preserve"> in </w:t>
      </w:r>
      <w:r w:rsidRPr="005A1560">
        <w:rPr>
          <w:rFonts w:ascii="Times New Roman" w:hAnsi="Times New Roman"/>
          <w:i/>
          <w:iCs/>
        </w:rPr>
        <w:t>sl-TxPoolSelectedNormal</w:t>
      </w:r>
      <w:r w:rsidRPr="005A1560">
        <w:rPr>
          <w:rFonts w:ascii="Times New Roman" w:hAnsi="Times New Roman"/>
        </w:rPr>
        <w:t xml:space="preserve"> configured in </w:t>
      </w:r>
      <w:r w:rsidRPr="005A1560">
        <w:rPr>
          <w:rFonts w:ascii="Times New Roman" w:hAnsi="Times New Roman"/>
          <w:i/>
        </w:rPr>
        <w:t>sl-BWP-PoolConfigA2X</w:t>
      </w:r>
      <w:r w:rsidRPr="005A1560">
        <w:rPr>
          <w:rFonts w:ascii="Times New Roman" w:hAnsi="Times New Roman"/>
        </w:rPr>
        <w:t xml:space="preserve"> or </w:t>
      </w:r>
      <w:r w:rsidRPr="005A1560">
        <w:rPr>
          <w:rFonts w:ascii="Times New Roman" w:hAnsi="Times New Roman"/>
          <w:i/>
          <w:iCs/>
        </w:rPr>
        <w:t>sl-BWP-PoolConfigCommonA2X</w:t>
      </w:r>
      <w:r w:rsidRPr="005A1560">
        <w:rPr>
          <w:rFonts w:ascii="Times New Roman" w:hAnsi="Times New Roman"/>
        </w:rPr>
        <w:t xml:space="preserve"> for the transmission of SL data for A2X communication.</w:t>
      </w:r>
    </w:p>
    <w:p w14:paraId="60AA055A" w14:textId="77777777" w:rsidR="005A1560" w:rsidRPr="005A1560" w:rsidRDefault="005A1560" w:rsidP="005A1560">
      <w:pPr>
        <w:pStyle w:val="B5"/>
        <w:spacing w:line="240" w:lineRule="auto"/>
        <w:rPr>
          <w:rFonts w:eastAsia="맑은 고딕"/>
          <w:lang w:eastAsia="ko-KR"/>
        </w:rPr>
      </w:pPr>
      <w:r w:rsidRPr="005A1560">
        <w:rPr>
          <w:rFonts w:eastAsia="맑은 고딕"/>
          <w:lang w:eastAsia="ko-KR"/>
        </w:rPr>
        <w:t>5&gt;</w:t>
      </w:r>
      <w:r w:rsidRPr="005A1560">
        <w:rPr>
          <w:rFonts w:eastAsia="맑은 고딕"/>
          <w:lang w:eastAsia="ko-KR"/>
        </w:rPr>
        <w:tab/>
        <w:t>else:</w:t>
      </w:r>
    </w:p>
    <w:p w14:paraId="759C3D30" w14:textId="77777777" w:rsidR="005A1560" w:rsidRPr="005A1560" w:rsidRDefault="005A1560" w:rsidP="005A1560">
      <w:pPr>
        <w:pStyle w:val="B6"/>
        <w:spacing w:line="240" w:lineRule="auto"/>
        <w:rPr>
          <w:rFonts w:ascii="Times New Roman" w:eastAsia="맑은 고딕" w:hAnsi="Times New Roman"/>
          <w:lang w:eastAsia="ko-KR"/>
        </w:rPr>
      </w:pPr>
      <w:r w:rsidRPr="005A1560">
        <w:rPr>
          <w:rFonts w:ascii="Times New Roman" w:eastAsia="맑은 고딕" w:hAnsi="Times New Roman"/>
          <w:lang w:eastAsia="ko-KR"/>
        </w:rPr>
        <w:t>6&gt;</w:t>
      </w:r>
      <w:r w:rsidRPr="005A1560">
        <w:rPr>
          <w:rFonts w:ascii="Times New Roman" w:eastAsia="맑은 고딕" w:hAnsi="Times New Roman"/>
          <w:lang w:eastAsia="ko-KR"/>
        </w:rPr>
        <w:tab/>
        <w:t xml:space="preserve">select any pool of resources among the configured pools of resources except the pool(s) in </w:t>
      </w:r>
      <w:r w:rsidRPr="005A1560">
        <w:rPr>
          <w:rFonts w:ascii="Times New Roman" w:eastAsia="맑은 고딕" w:hAnsi="Times New Roman"/>
          <w:i/>
          <w:lang w:eastAsia="ko-KR"/>
        </w:rPr>
        <w:t>sl-BWP-PoolConfigA2X</w:t>
      </w:r>
      <w:r w:rsidRPr="005A1560">
        <w:rPr>
          <w:rFonts w:ascii="Times New Roman" w:eastAsia="맑은 고딕" w:hAnsi="Times New Roman"/>
          <w:lang w:eastAsia="ko-KR"/>
        </w:rPr>
        <w:t xml:space="preserve">, </w:t>
      </w:r>
      <w:r w:rsidRPr="005A1560">
        <w:rPr>
          <w:rFonts w:ascii="Times New Roman" w:eastAsia="맑은 고딕" w:hAnsi="Times New Roman"/>
          <w:i/>
          <w:lang w:eastAsia="ko-KR"/>
        </w:rPr>
        <w:t>sl-BWP-PoolConfigCommonA2X</w:t>
      </w:r>
      <w:r w:rsidRPr="005A1560">
        <w:rPr>
          <w:rFonts w:ascii="Times New Roman" w:hAnsi="Times New Roman"/>
        </w:rPr>
        <w:t xml:space="preserve">, </w:t>
      </w:r>
      <w:r w:rsidRPr="005A1560">
        <w:rPr>
          <w:rFonts w:ascii="Times New Roman" w:hAnsi="Times New Roman"/>
          <w:i/>
        </w:rPr>
        <w:t>sl-BWP-DiscPoolConfig</w:t>
      </w:r>
      <w:r w:rsidRPr="005A1560">
        <w:rPr>
          <w:rFonts w:ascii="Times New Roman" w:hAnsi="Times New Roman"/>
        </w:rPr>
        <w:t xml:space="preserve"> or </w:t>
      </w:r>
      <w:r w:rsidRPr="005A1560">
        <w:rPr>
          <w:rFonts w:ascii="Times New Roman" w:hAnsi="Times New Roman"/>
          <w:i/>
        </w:rPr>
        <w:t>sl-BWP-DiscPoolConfigCommon</w:t>
      </w:r>
      <w:r w:rsidRPr="005A1560">
        <w:rPr>
          <w:rFonts w:ascii="Times New Roman" w:hAnsi="Times New Roman"/>
        </w:rPr>
        <w:t xml:space="preserve">, if configured </w:t>
      </w:r>
      <w:r w:rsidRPr="005A1560">
        <w:rPr>
          <w:rFonts w:ascii="Times New Roman" w:eastAsia="맑은 고딕" w:hAnsi="Times New Roman"/>
          <w:lang w:eastAsia="ko-KR"/>
        </w:rPr>
        <w:t xml:space="preserve">or </w:t>
      </w:r>
      <w:r w:rsidRPr="005A1560">
        <w:rPr>
          <w:rFonts w:ascii="Times New Roman" w:eastAsiaTheme="minorEastAsia" w:hAnsi="Times New Roman"/>
        </w:rPr>
        <w:t>D</w:t>
      </w:r>
      <w:r w:rsidRPr="005A1560">
        <w:rPr>
          <w:rFonts w:ascii="Times New Roman" w:eastAsia="맑은 고딕" w:hAnsi="Times New Roman"/>
          <w:lang w:eastAsia="ko-KR"/>
        </w:rPr>
        <w:t>edicated SL-PRS resource pool, if configured.</w:t>
      </w:r>
    </w:p>
    <w:p w14:paraId="05E43F12" w14:textId="77777777" w:rsidR="005A1560" w:rsidRPr="005A1560" w:rsidRDefault="005A1560" w:rsidP="005A1560">
      <w:pPr>
        <w:pStyle w:val="B4"/>
        <w:spacing w:line="240" w:lineRule="auto"/>
        <w:rPr>
          <w:rFonts w:eastAsia="맑은 고딕"/>
          <w:lang w:eastAsia="ko-KR"/>
        </w:rPr>
      </w:pPr>
      <w:r w:rsidRPr="005A1560">
        <w:rPr>
          <w:rFonts w:eastAsia="맑은 고딕"/>
          <w:lang w:eastAsia="ko-KR"/>
        </w:rPr>
        <w:t>4&gt;</w:t>
      </w:r>
      <w:r w:rsidRPr="005A1560">
        <w:rPr>
          <w:rFonts w:eastAsia="맑은 고딕"/>
          <w:lang w:eastAsia="ko-KR"/>
        </w:rPr>
        <w:tab/>
        <w:t>else:</w:t>
      </w:r>
    </w:p>
    <w:p w14:paraId="205446EB" w14:textId="77777777" w:rsidR="005A1560" w:rsidRPr="005A1560" w:rsidRDefault="005A1560" w:rsidP="005A1560">
      <w:pPr>
        <w:pStyle w:val="B5"/>
        <w:spacing w:line="240" w:lineRule="auto"/>
      </w:pPr>
      <w:r w:rsidRPr="005A1560">
        <w:lastRenderedPageBreak/>
        <w:t>5&gt;</w:t>
      </w:r>
      <w:r w:rsidRPr="005A1560">
        <w:tab/>
        <w:t xml:space="preserve">select any pool of resources among the configured pools of resources except the pool(s) in </w:t>
      </w:r>
      <w:r w:rsidRPr="005A1560">
        <w:rPr>
          <w:i/>
        </w:rPr>
        <w:t>sl-BWP-DiscPoolConfig</w:t>
      </w:r>
      <w:r w:rsidRPr="005A1560">
        <w:t xml:space="preserve"> or </w:t>
      </w:r>
      <w:r w:rsidRPr="005A1560">
        <w:rPr>
          <w:i/>
        </w:rPr>
        <w:t>sl-BWP-DiscPoolConfigCommon</w:t>
      </w:r>
      <w:r w:rsidRPr="005A1560">
        <w:t>, if configured or Dedicated SL-PRS resource pool, if configured.</w:t>
      </w:r>
    </w:p>
    <w:p w14:paraId="5C3173BF" w14:textId="77777777" w:rsidR="005A1560" w:rsidRPr="005A1560" w:rsidRDefault="005A1560" w:rsidP="005A1560">
      <w:pPr>
        <w:pStyle w:val="B3"/>
        <w:spacing w:line="240" w:lineRule="auto"/>
        <w:rPr>
          <w:rFonts w:eastAsia="맑은 고딕"/>
          <w:lang w:eastAsia="ko-KR"/>
        </w:rPr>
      </w:pPr>
      <w:r w:rsidRPr="005A1560">
        <w:rPr>
          <w:rFonts w:eastAsia="맑은 고딕"/>
          <w:lang w:eastAsia="ko-KR"/>
        </w:rPr>
        <w:t>3&gt;</w:t>
      </w:r>
      <w:r w:rsidRPr="005A1560">
        <w:rPr>
          <w:rFonts w:eastAsia="맑은 고딕"/>
          <w:lang w:eastAsia="ko-KR"/>
        </w:rPr>
        <w:tab/>
        <w:t>else if SL data is available in the logical channel for DAA for A2X communication:</w:t>
      </w:r>
    </w:p>
    <w:p w14:paraId="70324013" w14:textId="77777777" w:rsidR="005A1560" w:rsidRPr="005A1560" w:rsidRDefault="005A1560" w:rsidP="005A1560">
      <w:pPr>
        <w:pStyle w:val="B4"/>
        <w:spacing w:line="240" w:lineRule="auto"/>
        <w:rPr>
          <w:rFonts w:eastAsia="맑은 고딕"/>
          <w:lang w:eastAsia="ko-KR"/>
        </w:rPr>
      </w:pPr>
      <w:r w:rsidRPr="005A1560">
        <w:rPr>
          <w:lang w:eastAsia="zh-CN"/>
        </w:rPr>
        <w:t>4</w:t>
      </w:r>
      <w:r w:rsidRPr="005A1560">
        <w:rPr>
          <w:rFonts w:eastAsia="맑은 고딕"/>
          <w:lang w:eastAsia="ko-KR"/>
        </w:rPr>
        <w:t>&gt;</w:t>
      </w:r>
      <w:r w:rsidRPr="005A1560">
        <w:rPr>
          <w:rFonts w:eastAsia="맑은 고딕"/>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맑은 고딕"/>
          <w:lang w:eastAsia="ko-KR"/>
        </w:rPr>
        <w:t>:</w:t>
      </w:r>
    </w:p>
    <w:p w14:paraId="52D10300" w14:textId="77777777" w:rsidR="005A1560" w:rsidRPr="005A1560" w:rsidRDefault="005A1560" w:rsidP="005A1560">
      <w:pPr>
        <w:pStyle w:val="B5"/>
        <w:spacing w:line="240" w:lineRule="auto"/>
      </w:pPr>
      <w:r w:rsidRPr="005A1560">
        <w:rPr>
          <w:rFonts w:eastAsia="맑은 고딕"/>
          <w:lang w:eastAsia="ko-KR"/>
        </w:rPr>
        <w:t>5&gt;</w:t>
      </w:r>
      <w:r w:rsidRPr="005A1560">
        <w:rPr>
          <w:rFonts w:eastAsia="맑은 고딕"/>
          <w:lang w:eastAsia="ko-KR"/>
        </w:rPr>
        <w:tab/>
        <w:t xml:space="preserve">if resource pool(s) is configured with </w:t>
      </w:r>
      <w:r w:rsidRPr="005A1560">
        <w:rPr>
          <w:rFonts w:eastAsia="맑은 고딕"/>
          <w:i/>
          <w:lang w:eastAsia="ko-KR"/>
        </w:rPr>
        <w:t>sl-A2X-Service</w:t>
      </w:r>
      <w:r w:rsidRPr="005A1560">
        <w:rPr>
          <w:rFonts w:eastAsia="맑은 고딕"/>
          <w:lang w:eastAsia="ko-KR"/>
        </w:rPr>
        <w:t xml:space="preserve"> indicating </w:t>
      </w:r>
      <w:r w:rsidRPr="005A1560">
        <w:rPr>
          <w:rFonts w:eastAsia="맑은 고딕"/>
          <w:i/>
          <w:lang w:eastAsia="ko-KR"/>
        </w:rPr>
        <w:t>daa</w:t>
      </w:r>
      <w:r w:rsidRPr="005A1560">
        <w:rPr>
          <w:rFonts w:eastAsia="맑은 고딕"/>
          <w:lang w:eastAsia="ko-KR"/>
        </w:rPr>
        <w:t xml:space="preserve"> or </w:t>
      </w:r>
      <w:r w:rsidRPr="005A1560">
        <w:rPr>
          <w:rFonts w:eastAsia="맑은 고딕"/>
          <w:i/>
          <w:lang w:eastAsia="ko-KR"/>
        </w:rPr>
        <w:t>bridAndDAA</w:t>
      </w:r>
      <w:r w:rsidRPr="005A1560">
        <w:rPr>
          <w:rFonts w:eastAsia="맑은 고딕"/>
          <w:lang w:eastAsia="ko-KR"/>
        </w:rPr>
        <w:t>:</w:t>
      </w:r>
    </w:p>
    <w:p w14:paraId="376CF8A2"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select any pool of resources among the resource pool(s) configured with </w:t>
      </w:r>
      <w:r w:rsidRPr="005A1560">
        <w:rPr>
          <w:rFonts w:ascii="Times New Roman" w:eastAsia="맑은 고딕" w:hAnsi="Times New Roman"/>
          <w:i/>
          <w:iCs/>
          <w:lang w:eastAsia="ko-KR"/>
        </w:rPr>
        <w:t>sl-A2X-Service</w:t>
      </w:r>
      <w:r w:rsidRPr="005A1560">
        <w:rPr>
          <w:rFonts w:ascii="Times New Roman" w:eastAsia="맑은 고딕" w:hAnsi="Times New Roman"/>
          <w:lang w:eastAsia="ko-KR"/>
        </w:rPr>
        <w:t xml:space="preserve"> indicating </w:t>
      </w:r>
      <w:r w:rsidRPr="005A1560">
        <w:rPr>
          <w:rFonts w:ascii="Times New Roman" w:eastAsia="맑은 고딕" w:hAnsi="Times New Roman"/>
          <w:i/>
          <w:iCs/>
          <w:lang w:eastAsia="ko-KR"/>
        </w:rPr>
        <w:t>daa</w:t>
      </w:r>
      <w:r w:rsidRPr="005A1560">
        <w:rPr>
          <w:rFonts w:ascii="Times New Roman" w:eastAsia="맑은 고딕" w:hAnsi="Times New Roman"/>
          <w:lang w:eastAsia="ko-KR"/>
        </w:rPr>
        <w:t xml:space="preserve"> or </w:t>
      </w:r>
      <w:r w:rsidRPr="005A1560">
        <w:rPr>
          <w:rFonts w:ascii="Times New Roman" w:eastAsia="맑은 고딕" w:hAnsi="Times New Roman"/>
          <w:i/>
          <w:iCs/>
          <w:lang w:eastAsia="ko-KR"/>
        </w:rPr>
        <w:t>bridAndDAA</w:t>
      </w:r>
      <w:r w:rsidRPr="005A1560">
        <w:rPr>
          <w:rFonts w:ascii="Times New Roman" w:hAnsi="Times New Roman"/>
        </w:rPr>
        <w:t xml:space="preserve"> in </w:t>
      </w:r>
      <w:r w:rsidRPr="005A1560">
        <w:rPr>
          <w:rFonts w:ascii="Times New Roman" w:hAnsi="Times New Roman"/>
          <w:i/>
          <w:iCs/>
        </w:rPr>
        <w:t>sl-TxPoolSelectedNormal</w:t>
      </w:r>
      <w:r w:rsidRPr="005A1560">
        <w:rPr>
          <w:rFonts w:ascii="Times New Roman" w:hAnsi="Times New Roman"/>
        </w:rPr>
        <w:t xml:space="preserve"> configured in </w:t>
      </w:r>
      <w:r w:rsidRPr="005A1560">
        <w:rPr>
          <w:rFonts w:ascii="Times New Roman" w:hAnsi="Times New Roman"/>
          <w:i/>
        </w:rPr>
        <w:t>sl-BWP-PoolConfigA2X</w:t>
      </w:r>
      <w:r w:rsidRPr="005A1560">
        <w:rPr>
          <w:rFonts w:ascii="Times New Roman" w:hAnsi="Times New Roman"/>
        </w:rPr>
        <w:t xml:space="preserve"> or </w:t>
      </w:r>
      <w:r w:rsidRPr="005A1560">
        <w:rPr>
          <w:rFonts w:ascii="Times New Roman" w:hAnsi="Times New Roman"/>
          <w:i/>
          <w:iCs/>
        </w:rPr>
        <w:t>sl-BWP-PoolConfigCommonA2X</w:t>
      </w:r>
      <w:r w:rsidRPr="005A1560">
        <w:rPr>
          <w:rFonts w:ascii="Times New Roman" w:hAnsi="Times New Roman"/>
        </w:rPr>
        <w:t xml:space="preserve"> for the transmission of SL data for A2X communication.</w:t>
      </w:r>
    </w:p>
    <w:p w14:paraId="6A8B2C53" w14:textId="77777777" w:rsidR="005A1560" w:rsidRPr="005A1560" w:rsidRDefault="005A1560" w:rsidP="005A1560">
      <w:pPr>
        <w:pStyle w:val="B5"/>
        <w:spacing w:line="240" w:lineRule="auto"/>
        <w:rPr>
          <w:rFonts w:eastAsia="맑은 고딕"/>
          <w:lang w:eastAsia="ko-KR"/>
        </w:rPr>
      </w:pPr>
      <w:r w:rsidRPr="005A1560">
        <w:rPr>
          <w:rFonts w:eastAsia="맑은 고딕"/>
          <w:lang w:eastAsia="ko-KR"/>
        </w:rPr>
        <w:t>5&gt;</w:t>
      </w:r>
      <w:r w:rsidRPr="005A1560">
        <w:rPr>
          <w:rFonts w:eastAsia="맑은 고딕"/>
          <w:lang w:eastAsia="ko-KR"/>
        </w:rPr>
        <w:tab/>
        <w:t>else:</w:t>
      </w:r>
    </w:p>
    <w:p w14:paraId="7830654F" w14:textId="77777777" w:rsidR="005A1560" w:rsidRPr="005A1560" w:rsidRDefault="005A1560" w:rsidP="005A1560">
      <w:pPr>
        <w:pStyle w:val="B6"/>
        <w:spacing w:line="240" w:lineRule="auto"/>
        <w:rPr>
          <w:rFonts w:ascii="Times New Roman" w:hAnsi="Times New Roman"/>
        </w:rPr>
      </w:pPr>
      <w:r w:rsidRPr="005A1560">
        <w:rPr>
          <w:rFonts w:ascii="Times New Roman" w:eastAsia="맑은 고딕" w:hAnsi="Times New Roman"/>
          <w:lang w:eastAsia="ko-KR"/>
        </w:rPr>
        <w:t>6&gt;</w:t>
      </w:r>
      <w:r w:rsidRPr="005A1560">
        <w:rPr>
          <w:rFonts w:ascii="Times New Roman" w:eastAsia="맑은 고딕" w:hAnsi="Times New Roman"/>
          <w:lang w:eastAsia="ko-KR"/>
        </w:rPr>
        <w:tab/>
        <w:t xml:space="preserve">select any pool of resources among the configured pools of resources except the pool(s) in </w:t>
      </w:r>
      <w:r w:rsidRPr="005A1560">
        <w:rPr>
          <w:rFonts w:ascii="Times New Roman" w:eastAsia="맑은 고딕" w:hAnsi="Times New Roman"/>
          <w:i/>
          <w:lang w:eastAsia="ko-KR"/>
        </w:rPr>
        <w:t>sl-BWP-PoolConfigA2X</w:t>
      </w:r>
      <w:r w:rsidRPr="005A1560">
        <w:rPr>
          <w:rFonts w:ascii="Times New Roman" w:eastAsia="맑은 고딕" w:hAnsi="Times New Roman"/>
          <w:lang w:eastAsia="ko-KR"/>
        </w:rPr>
        <w:t xml:space="preserve">, </w:t>
      </w:r>
      <w:r w:rsidRPr="005A1560">
        <w:rPr>
          <w:rFonts w:ascii="Times New Roman" w:eastAsia="맑은 고딕" w:hAnsi="Times New Roman"/>
          <w:i/>
          <w:lang w:eastAsia="ko-KR"/>
        </w:rPr>
        <w:t>sl-BWP-PoolConfigCommonA2X</w:t>
      </w:r>
      <w:r w:rsidRPr="005A1560">
        <w:rPr>
          <w:rFonts w:ascii="Times New Roman" w:hAnsi="Times New Roman"/>
        </w:rPr>
        <w:t xml:space="preserve">, </w:t>
      </w:r>
      <w:r w:rsidRPr="005A1560">
        <w:rPr>
          <w:rFonts w:ascii="Times New Roman" w:hAnsi="Times New Roman"/>
          <w:i/>
        </w:rPr>
        <w:t>sl-BWP-DiscPoolConfig</w:t>
      </w:r>
      <w:r w:rsidRPr="005A1560">
        <w:rPr>
          <w:rFonts w:ascii="Times New Roman" w:hAnsi="Times New Roman"/>
        </w:rPr>
        <w:t xml:space="preserve"> or </w:t>
      </w:r>
      <w:r w:rsidRPr="005A1560">
        <w:rPr>
          <w:rFonts w:ascii="Times New Roman" w:hAnsi="Times New Roman"/>
          <w:i/>
        </w:rPr>
        <w:t>sl-BWP-DiscPoolConfigCommon</w:t>
      </w:r>
      <w:r w:rsidRPr="005A1560">
        <w:rPr>
          <w:rFonts w:ascii="Times New Roman" w:hAnsi="Times New Roman"/>
        </w:rPr>
        <w:t xml:space="preserve">, if configured </w:t>
      </w:r>
      <w:r w:rsidRPr="005A1560">
        <w:rPr>
          <w:rFonts w:ascii="Times New Roman" w:eastAsia="맑은 고딕" w:hAnsi="Times New Roman"/>
          <w:lang w:eastAsia="ko-KR"/>
        </w:rPr>
        <w:t xml:space="preserve">or </w:t>
      </w:r>
      <w:r w:rsidRPr="005A1560">
        <w:rPr>
          <w:rFonts w:ascii="Times New Roman" w:eastAsiaTheme="minorEastAsia" w:hAnsi="Times New Roman"/>
        </w:rPr>
        <w:t>D</w:t>
      </w:r>
      <w:r w:rsidRPr="005A1560">
        <w:rPr>
          <w:rFonts w:ascii="Times New Roman" w:eastAsia="맑은 고딕" w:hAnsi="Times New Roman"/>
          <w:lang w:eastAsia="ko-KR"/>
        </w:rPr>
        <w:t>edicated SL-PRS resource pool, if configured.</w:t>
      </w:r>
    </w:p>
    <w:p w14:paraId="73AB7CE2" w14:textId="77777777" w:rsidR="005A1560" w:rsidRPr="005A1560" w:rsidRDefault="005A1560" w:rsidP="005A1560">
      <w:pPr>
        <w:pStyle w:val="B4"/>
        <w:spacing w:line="240" w:lineRule="auto"/>
        <w:rPr>
          <w:rFonts w:eastAsia="맑은 고딕"/>
          <w:lang w:eastAsia="ko-KR"/>
        </w:rPr>
      </w:pPr>
      <w:r w:rsidRPr="005A1560">
        <w:rPr>
          <w:rFonts w:eastAsia="맑은 고딕"/>
          <w:lang w:eastAsia="ko-KR"/>
        </w:rPr>
        <w:t>4&gt;</w:t>
      </w:r>
      <w:r w:rsidRPr="005A1560">
        <w:rPr>
          <w:rFonts w:eastAsia="맑은 고딕"/>
          <w:lang w:eastAsia="ko-KR"/>
        </w:rPr>
        <w:tab/>
        <w:t>else:</w:t>
      </w:r>
    </w:p>
    <w:p w14:paraId="14E2ED9B" w14:textId="77777777" w:rsidR="005A1560" w:rsidRPr="005A1560" w:rsidRDefault="005A1560" w:rsidP="005A1560">
      <w:pPr>
        <w:pStyle w:val="B5"/>
        <w:spacing w:line="240" w:lineRule="auto"/>
      </w:pPr>
      <w:r w:rsidRPr="005A1560">
        <w:t>5&gt;</w:t>
      </w:r>
      <w:r w:rsidRPr="005A1560">
        <w:tab/>
        <w:t xml:space="preserve">select any pool of resources among the configured pools of resources except the pool(s) in </w:t>
      </w:r>
      <w:r w:rsidRPr="005A1560">
        <w:rPr>
          <w:i/>
        </w:rPr>
        <w:t>sl-BWP-DiscPoolConfig</w:t>
      </w:r>
      <w:r w:rsidRPr="005A1560">
        <w:t xml:space="preserve"> or </w:t>
      </w:r>
      <w:r w:rsidRPr="005A1560">
        <w:rPr>
          <w:i/>
        </w:rPr>
        <w:t>sl-BWP-DiscPoolConfigCommon</w:t>
      </w:r>
      <w:r w:rsidRPr="005A1560">
        <w:t>, if configured or Dedicated SL-PRS resource pool, if configured.</w:t>
      </w:r>
    </w:p>
    <w:p w14:paraId="60C1FE64" w14:textId="77777777" w:rsidR="005A1560" w:rsidRPr="005A1560" w:rsidRDefault="005A1560" w:rsidP="005A1560">
      <w:pPr>
        <w:pStyle w:val="NO"/>
        <w:spacing w:line="240" w:lineRule="auto"/>
        <w:rPr>
          <w:rFonts w:eastAsia="맑은 고딕"/>
          <w:lang w:eastAsia="ko-KR"/>
        </w:rPr>
      </w:pPr>
      <w:r w:rsidRPr="005A1560">
        <w:t>NOTE 3Ac:</w:t>
      </w:r>
      <w:r w:rsidRPr="005A1560">
        <w:tab/>
        <w:t>The MAC entity identifies the logical channel(s) for BRID or DAA based on the QoS information associated to BRID or DAA, i.e. PQI(s), from upper layers.</w:t>
      </w:r>
    </w:p>
    <w:p w14:paraId="0D492D2E" w14:textId="77777777" w:rsidR="005A1560" w:rsidRPr="005A1560" w:rsidRDefault="005A1560" w:rsidP="005A1560">
      <w:pPr>
        <w:pStyle w:val="B3"/>
        <w:spacing w:line="240" w:lineRule="auto"/>
        <w:rPr>
          <w:rFonts w:eastAsia="맑은 고딕"/>
          <w:lang w:eastAsia="ko-KR"/>
        </w:rPr>
      </w:pPr>
      <w:r w:rsidRPr="005A1560">
        <w:rPr>
          <w:rFonts w:eastAsia="맑은 고딕"/>
          <w:lang w:eastAsia="ko-KR"/>
        </w:rPr>
        <w:t>3&gt;</w:t>
      </w:r>
      <w:r w:rsidRPr="005A1560">
        <w:rPr>
          <w:rFonts w:eastAsia="맑은 고딕"/>
          <w:lang w:eastAsia="ko-KR"/>
        </w:rPr>
        <w:tab/>
        <w:t>else if SL data for NR sidelink communication is available in the logical channel:</w:t>
      </w:r>
    </w:p>
    <w:p w14:paraId="4B56F1F0" w14:textId="77777777" w:rsidR="005A1560" w:rsidRPr="005A1560" w:rsidRDefault="005A1560" w:rsidP="005A1560">
      <w:pPr>
        <w:pStyle w:val="B4"/>
        <w:spacing w:line="240" w:lineRule="auto"/>
      </w:pPr>
      <w:r w:rsidRPr="005A1560">
        <w:rPr>
          <w:rFonts w:eastAsia="맑은 고딕"/>
          <w:lang w:eastAsia="ko-KR"/>
        </w:rPr>
        <w:t>4&gt;</w:t>
      </w:r>
      <w:r w:rsidRPr="005A1560">
        <w:rPr>
          <w:rFonts w:eastAsia="맑은 고딕"/>
          <w:lang w:eastAsia="ko-KR"/>
        </w:rPr>
        <w:tab/>
        <w:t xml:space="preserve">if </w:t>
      </w:r>
      <w:r w:rsidRPr="005A1560">
        <w:rPr>
          <w:i/>
        </w:rPr>
        <w:t>sl-HARQ-FeedbackEnabled</w:t>
      </w:r>
      <w:r w:rsidRPr="005A1560">
        <w:t xml:space="preserve"> is set to </w:t>
      </w:r>
      <w:r w:rsidRPr="005A1560">
        <w:rPr>
          <w:i/>
        </w:rPr>
        <w:t>enabled</w:t>
      </w:r>
      <w:r w:rsidRPr="005A1560">
        <w:t xml:space="preserve"> for the logical channel</w:t>
      </w:r>
      <w:r w:rsidRPr="005A1560">
        <w:rPr>
          <w:rFonts w:eastAsia="맑은 고딕"/>
          <w:lang w:eastAsia="ko-KR"/>
        </w:rPr>
        <w:t>:</w:t>
      </w:r>
    </w:p>
    <w:p w14:paraId="618C4ED0" w14:textId="77777777" w:rsidR="005A1560" w:rsidRPr="005A1560" w:rsidRDefault="005A1560" w:rsidP="005A1560">
      <w:pPr>
        <w:pStyle w:val="B5"/>
        <w:spacing w:line="240" w:lineRule="auto"/>
      </w:pPr>
      <w:r w:rsidRPr="005A1560">
        <w:t>5&gt;</w:t>
      </w:r>
      <w:r w:rsidRPr="005A1560">
        <w:tab/>
        <w:t xml:space="preserve">select any pool of resources configured with PSFCH resources among the pools of resources except the pool(s) in </w:t>
      </w:r>
      <w:r w:rsidRPr="005A1560">
        <w:rPr>
          <w:i/>
        </w:rPr>
        <w:t>sl-BWP-DiscPoolConfig</w:t>
      </w:r>
      <w:r w:rsidRPr="005A1560">
        <w:rPr>
          <w:iCs/>
        </w:rPr>
        <w:t xml:space="preserve">, </w:t>
      </w:r>
      <w:r w:rsidRPr="005A1560">
        <w:rPr>
          <w:i/>
          <w:iCs/>
        </w:rPr>
        <w:t>sl-BWP-DiscPoolConfigCommon</w:t>
      </w:r>
      <w:r w:rsidRPr="005A1560">
        <w:t>,</w:t>
      </w:r>
      <w:r w:rsidRPr="005A1560">
        <w:rPr>
          <w:i/>
          <w:iCs/>
        </w:rPr>
        <w:t xml:space="preserve"> sl-BWP-PoolConfigA2X </w:t>
      </w:r>
      <w:r w:rsidRPr="005A1560">
        <w:rPr>
          <w:iCs/>
        </w:rPr>
        <w:t>or</w:t>
      </w:r>
      <w:r w:rsidRPr="005A1560">
        <w:rPr>
          <w:i/>
          <w:iCs/>
        </w:rPr>
        <w:t xml:space="preserve"> sl-BWP-PoolConfigCommonA2X</w:t>
      </w:r>
      <w:r w:rsidRPr="005A1560">
        <w:rPr>
          <w:iCs/>
        </w:rPr>
        <w:t xml:space="preserve">, </w:t>
      </w:r>
      <w:r w:rsidRPr="005A1560">
        <w:t>if configured or Dedicated SL-PRS resource pool, if configured.</w:t>
      </w:r>
    </w:p>
    <w:p w14:paraId="5EB87E77" w14:textId="77777777" w:rsidR="005A1560" w:rsidRPr="005A1560" w:rsidRDefault="005A1560" w:rsidP="005A1560">
      <w:pPr>
        <w:pStyle w:val="B4"/>
        <w:spacing w:line="240" w:lineRule="auto"/>
        <w:rPr>
          <w:rFonts w:eastAsia="맑은 고딕"/>
          <w:lang w:eastAsia="ko-KR"/>
        </w:rPr>
      </w:pPr>
      <w:r w:rsidRPr="005A1560">
        <w:rPr>
          <w:rFonts w:eastAsia="맑은 고딕"/>
          <w:lang w:eastAsia="ko-KR"/>
        </w:rPr>
        <w:t>4&gt;</w:t>
      </w:r>
      <w:r w:rsidRPr="005A1560">
        <w:rPr>
          <w:rFonts w:eastAsia="맑은 고딕"/>
          <w:lang w:eastAsia="ko-KR"/>
        </w:rPr>
        <w:tab/>
        <w:t>else:</w:t>
      </w:r>
    </w:p>
    <w:p w14:paraId="66D89390" w14:textId="77777777" w:rsidR="005A1560" w:rsidRPr="005A1560" w:rsidRDefault="005A1560" w:rsidP="005A1560">
      <w:pPr>
        <w:pStyle w:val="B5"/>
        <w:spacing w:line="240" w:lineRule="auto"/>
        <w:rPr>
          <w:rFonts w:eastAsia="맑은 고딕"/>
          <w:lang w:eastAsia="ko-KR"/>
        </w:rPr>
      </w:pPr>
      <w:r w:rsidRPr="005A1560">
        <w:t>5&gt;</w:t>
      </w:r>
      <w:r w:rsidRPr="005A1560">
        <w:tab/>
        <w:t xml:space="preserve">select any pool of resources among the pools of resources except the pool(s) in </w:t>
      </w:r>
      <w:r w:rsidRPr="005A1560">
        <w:rPr>
          <w:i/>
        </w:rPr>
        <w:t>sl-BWP-DiscPoolConfig</w:t>
      </w:r>
      <w:r w:rsidRPr="005A1560">
        <w:rPr>
          <w:iCs/>
        </w:rPr>
        <w:t xml:space="preserve">, </w:t>
      </w:r>
      <w:r w:rsidRPr="005A1560">
        <w:rPr>
          <w:i/>
          <w:iCs/>
        </w:rPr>
        <w:t>sl-BWP-DiscPoolConfigCommon</w:t>
      </w:r>
      <w:r w:rsidRPr="005A1560">
        <w:t>,</w:t>
      </w:r>
      <w:r w:rsidRPr="005A1560">
        <w:rPr>
          <w:i/>
          <w:iCs/>
        </w:rPr>
        <w:t xml:space="preserve"> sl-BWP-PoolConfigA2X </w:t>
      </w:r>
      <w:r w:rsidRPr="005A1560">
        <w:rPr>
          <w:iCs/>
        </w:rPr>
        <w:t>or</w:t>
      </w:r>
      <w:r w:rsidRPr="005A1560">
        <w:rPr>
          <w:i/>
          <w:iCs/>
        </w:rPr>
        <w:t xml:space="preserve"> sl-BWP-PoolConfigCommonA2X</w:t>
      </w:r>
      <w:r w:rsidRPr="005A1560">
        <w:rPr>
          <w:iCs/>
        </w:rPr>
        <w:t xml:space="preserve">, </w:t>
      </w:r>
      <w:r w:rsidRPr="005A1560">
        <w:t>if configured or Dedicated SL-PRS resource pool, if configured.</w:t>
      </w:r>
    </w:p>
    <w:p w14:paraId="1DA1F094" w14:textId="77777777" w:rsidR="005A1560" w:rsidRPr="005A1560" w:rsidRDefault="005A1560" w:rsidP="005A1560">
      <w:pPr>
        <w:pStyle w:val="B3"/>
        <w:spacing w:line="240" w:lineRule="auto"/>
      </w:pPr>
      <w:r w:rsidRPr="005A1560">
        <w:t>3&gt;</w:t>
      </w:r>
      <w:r w:rsidRPr="005A1560">
        <w:tab/>
        <w:t>else if SL-PRS is pending for transmission:</w:t>
      </w:r>
    </w:p>
    <w:p w14:paraId="68971B81"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select any resource pool among the resource pool(s) allowing for SL-PRS transmission.</w:t>
      </w:r>
    </w:p>
    <w:p w14:paraId="0807177B" w14:textId="77777777" w:rsidR="005A1560" w:rsidRPr="005A1560" w:rsidRDefault="005A1560" w:rsidP="005A1560">
      <w:pPr>
        <w:pStyle w:val="B3"/>
        <w:spacing w:line="240" w:lineRule="auto"/>
        <w:rPr>
          <w:rFonts w:eastAsia="맑은 고딕"/>
          <w:lang w:eastAsia="ko-KR"/>
        </w:rPr>
      </w:pPr>
      <w:r w:rsidRPr="005A1560">
        <w:rPr>
          <w:rFonts w:eastAsia="맑은 고딕"/>
          <w:lang w:eastAsia="ko-KR"/>
        </w:rPr>
        <w:t>3&gt;</w:t>
      </w:r>
      <w:r w:rsidRPr="005A1560">
        <w:rPr>
          <w:rFonts w:eastAsia="맑은 고딕"/>
          <w:lang w:eastAsia="ko-KR"/>
        </w:rPr>
        <w:tab/>
        <w:t xml:space="preserve">else if </w:t>
      </w:r>
      <w:r w:rsidRPr="005A1560">
        <w:t>an SL-CSI reporting or a Sidelink DRX Command or a Sidelink Inter-UE Coordination Request or a Sidelink Inter-UE Coordination Information is triggered</w:t>
      </w:r>
      <w:r w:rsidRPr="005A1560">
        <w:rPr>
          <w:rFonts w:eastAsia="맑은 고딕"/>
          <w:lang w:eastAsia="ko-KR"/>
        </w:rPr>
        <w:t>:</w:t>
      </w:r>
    </w:p>
    <w:p w14:paraId="131C8794" w14:textId="77777777" w:rsidR="005A1560" w:rsidRPr="005A1560" w:rsidRDefault="005A1560" w:rsidP="005A1560">
      <w:pPr>
        <w:pStyle w:val="B4"/>
        <w:spacing w:line="240" w:lineRule="auto"/>
        <w:rPr>
          <w:lang w:eastAsia="ko-KR"/>
        </w:rPr>
      </w:pPr>
      <w:r w:rsidRPr="005A1560">
        <w:t>4&gt;</w:t>
      </w:r>
      <w:r w:rsidRPr="005A1560">
        <w:tab/>
        <w:t xml:space="preserve">select any pool of resources among the pools of resources except the pool(s) in </w:t>
      </w:r>
      <w:r w:rsidRPr="005A1560">
        <w:rPr>
          <w:i/>
        </w:rPr>
        <w:t>sl-BWP-DiscPoolConfig</w:t>
      </w:r>
      <w:r w:rsidRPr="005A1560">
        <w:rPr>
          <w:iCs/>
        </w:rPr>
        <w:t xml:space="preserve">, </w:t>
      </w:r>
      <w:r w:rsidRPr="005A1560">
        <w:rPr>
          <w:i/>
          <w:iCs/>
        </w:rPr>
        <w:t>sl-BWP-DiscPoolConfigCommon</w:t>
      </w:r>
      <w:r w:rsidRPr="005A1560">
        <w:t>,</w:t>
      </w:r>
      <w:r w:rsidRPr="005A1560">
        <w:rPr>
          <w:i/>
          <w:iCs/>
        </w:rPr>
        <w:t xml:space="preserve"> sl-BWP-PoolConfigA2X </w:t>
      </w:r>
      <w:r w:rsidRPr="005A1560">
        <w:rPr>
          <w:iCs/>
        </w:rPr>
        <w:t>or</w:t>
      </w:r>
      <w:r w:rsidRPr="005A1560">
        <w:rPr>
          <w:i/>
          <w:iCs/>
        </w:rPr>
        <w:t xml:space="preserve"> sl-BWP-PoolConfigCommonA2X</w:t>
      </w:r>
      <w:r w:rsidRPr="005A1560">
        <w:rPr>
          <w:iCs/>
        </w:rPr>
        <w:t>,</w:t>
      </w:r>
      <w:r w:rsidRPr="005A1560">
        <w:t xml:space="preserve"> if configured or Dedicated SL-PRS resource pool, if configured.</w:t>
      </w:r>
    </w:p>
    <w:p w14:paraId="4889ED97" w14:textId="77777777" w:rsidR="005A1560" w:rsidRPr="005A1560" w:rsidRDefault="005A1560" w:rsidP="005A1560">
      <w:pPr>
        <w:pStyle w:val="B2"/>
        <w:spacing w:line="240" w:lineRule="auto"/>
        <w:rPr>
          <w:lang w:eastAsia="ko-KR"/>
        </w:rPr>
      </w:pPr>
      <w:r w:rsidRPr="005A1560">
        <w:rPr>
          <w:lang w:eastAsia="ko-KR"/>
        </w:rPr>
        <w:t>2&gt;</w:t>
      </w:r>
      <w:r w:rsidRPr="005A1560">
        <w:rPr>
          <w:lang w:eastAsia="ko-KR"/>
        </w:rPr>
        <w:tab/>
        <w:t>else (i.e. multiple carrier frequencies are configured):</w:t>
      </w:r>
    </w:p>
    <w:p w14:paraId="6E6C95DD" w14:textId="77777777" w:rsidR="005A1560" w:rsidRPr="005A1560" w:rsidRDefault="005A1560" w:rsidP="005A1560">
      <w:pPr>
        <w:pStyle w:val="B3"/>
        <w:spacing w:line="240" w:lineRule="auto"/>
      </w:pPr>
      <w:r w:rsidRPr="005A1560">
        <w:t>3&gt;</w:t>
      </w:r>
      <w:r w:rsidRPr="005A1560">
        <w:tab/>
        <w:t>trigger the TX carrier (re-)selection procedure as specified in clause 5.22.1.11.</w:t>
      </w:r>
    </w:p>
    <w:p w14:paraId="56BE4196" w14:textId="77777777" w:rsidR="005A1560" w:rsidRPr="005A1560" w:rsidRDefault="005A1560" w:rsidP="005A1560">
      <w:pPr>
        <w:pStyle w:val="B2"/>
        <w:spacing w:line="240" w:lineRule="auto"/>
      </w:pPr>
      <w:r w:rsidRPr="005A1560">
        <w:t>2&gt;</w:t>
      </w:r>
      <w:r w:rsidRPr="005A1560">
        <w:tab/>
        <w:t>if Sidelink consistent LBT Failure is detected as specified in clause 5.31.2 in all RB sets of the selected resource pool for the logical channel, if single carrier frequency is configured:</w:t>
      </w:r>
    </w:p>
    <w:p w14:paraId="5BE6EC89" w14:textId="77777777" w:rsidR="005A1560" w:rsidRPr="005A1560" w:rsidRDefault="005A1560" w:rsidP="005A1560">
      <w:pPr>
        <w:pStyle w:val="B3"/>
        <w:spacing w:line="240" w:lineRule="auto"/>
      </w:pPr>
      <w:r w:rsidRPr="005A1560">
        <w:rPr>
          <w:lang w:eastAsia="zh-CN"/>
        </w:rPr>
        <w:t>3&gt;</w:t>
      </w:r>
      <w:r w:rsidRPr="005A1560">
        <w:rPr>
          <w:lang w:eastAsia="zh-CN"/>
        </w:rPr>
        <w:tab/>
        <w:t>clear the selected sidelink grant on the selected pool of resources.</w:t>
      </w:r>
    </w:p>
    <w:p w14:paraId="450D23D4" w14:textId="77777777" w:rsidR="005A1560" w:rsidRPr="005A1560" w:rsidRDefault="005A1560" w:rsidP="005A1560">
      <w:pPr>
        <w:pStyle w:val="B3"/>
        <w:spacing w:line="240" w:lineRule="auto"/>
      </w:pPr>
      <w:r w:rsidRPr="005A1560">
        <w:rPr>
          <w:lang w:eastAsia="ko-KR"/>
        </w:rPr>
        <w:t>3&gt;</w:t>
      </w:r>
      <w:r w:rsidRPr="005A1560">
        <w:rPr>
          <w:lang w:eastAsia="ko-KR"/>
        </w:rPr>
        <w:tab/>
        <w:t xml:space="preserve">if </w:t>
      </w:r>
      <w:r w:rsidRPr="005A1560">
        <w:rPr>
          <w:i/>
        </w:rPr>
        <w:t>sl-HARQ-FeedbackEnabled</w:t>
      </w:r>
      <w:r w:rsidRPr="005A1560">
        <w:t xml:space="preserve"> is set to </w:t>
      </w:r>
      <w:r w:rsidRPr="005A1560">
        <w:rPr>
          <w:i/>
        </w:rPr>
        <w:t>enabled</w:t>
      </w:r>
      <w:r w:rsidRPr="005A1560">
        <w:t xml:space="preserve"> for the logical channel</w:t>
      </w:r>
      <w:r w:rsidRPr="005A1560">
        <w:rPr>
          <w:lang w:eastAsia="ko-KR"/>
        </w:rPr>
        <w:t>:</w:t>
      </w:r>
    </w:p>
    <w:p w14:paraId="2424509D" w14:textId="77777777" w:rsidR="005A1560" w:rsidRPr="005A1560" w:rsidRDefault="005A1560" w:rsidP="005A1560">
      <w:pPr>
        <w:pStyle w:val="B4"/>
        <w:spacing w:line="240" w:lineRule="auto"/>
      </w:pPr>
      <w:r w:rsidRPr="005A1560">
        <w:lastRenderedPageBreak/>
        <w:t>4&gt;</w:t>
      </w:r>
      <w:r w:rsidRPr="005A1560">
        <w:tab/>
        <w:t xml:space="preserve">select any pool of resources configured with PSFCH resources among the pools of resources except the pool(s) in </w:t>
      </w:r>
      <w:r w:rsidRPr="005A1560">
        <w:rPr>
          <w:i/>
        </w:rPr>
        <w:t>sl-BWP-DiscPoolConfig</w:t>
      </w:r>
      <w:r w:rsidRPr="005A1560">
        <w:t xml:space="preserve"> </w:t>
      </w:r>
      <w:r w:rsidRPr="005A1560">
        <w:rPr>
          <w:iCs/>
        </w:rPr>
        <w:t xml:space="preserve">or </w:t>
      </w:r>
      <w:r w:rsidRPr="005A1560">
        <w:rPr>
          <w:i/>
          <w:iCs/>
        </w:rPr>
        <w:t>sl-BWP-DiscPoolConfigCommon</w:t>
      </w:r>
      <w:r w:rsidRPr="005A1560">
        <w:t>, if configured and the pool(s) including all RB sets for which Sidelink consistent LBT failures were detected and not cancelled.</w:t>
      </w:r>
    </w:p>
    <w:p w14:paraId="20354D49" w14:textId="77777777" w:rsidR="005A1560" w:rsidRPr="005A1560" w:rsidRDefault="005A1560" w:rsidP="005A1560">
      <w:pPr>
        <w:pStyle w:val="B3"/>
        <w:spacing w:line="240" w:lineRule="auto"/>
        <w:rPr>
          <w:lang w:eastAsia="ko-KR"/>
        </w:rPr>
      </w:pPr>
      <w:r w:rsidRPr="005A1560">
        <w:rPr>
          <w:lang w:eastAsia="ko-KR"/>
        </w:rPr>
        <w:t>3&gt;</w:t>
      </w:r>
      <w:r w:rsidRPr="005A1560">
        <w:rPr>
          <w:lang w:eastAsia="ko-KR"/>
        </w:rPr>
        <w:tab/>
        <w:t>else:</w:t>
      </w:r>
    </w:p>
    <w:p w14:paraId="37E2B07A" w14:textId="77777777" w:rsidR="005A1560" w:rsidRPr="005A1560" w:rsidRDefault="005A1560" w:rsidP="005A1560">
      <w:pPr>
        <w:pStyle w:val="B4"/>
        <w:spacing w:line="240" w:lineRule="auto"/>
      </w:pPr>
      <w:r w:rsidRPr="005A1560">
        <w:t>4&gt;</w:t>
      </w:r>
      <w:r w:rsidRPr="005A1560">
        <w:tab/>
        <w:t xml:space="preserve">select any pool of resources among the pools of resources except the pool(s) in </w:t>
      </w:r>
      <w:r w:rsidRPr="005A1560">
        <w:rPr>
          <w:i/>
        </w:rPr>
        <w:t>sl-BWP-DiscPoolConfig</w:t>
      </w:r>
      <w:r w:rsidRPr="005A1560">
        <w:t xml:space="preserve"> </w:t>
      </w:r>
      <w:r w:rsidRPr="005A1560">
        <w:rPr>
          <w:iCs/>
        </w:rPr>
        <w:t xml:space="preserve">or </w:t>
      </w:r>
      <w:r w:rsidRPr="005A1560">
        <w:rPr>
          <w:i/>
          <w:iCs/>
        </w:rPr>
        <w:t>sl-BWP-DiscPoolConfigCommon</w:t>
      </w:r>
      <w:r w:rsidRPr="005A1560">
        <w:t>, if configured and the pool(s) including all RB sets for which Sidelink consistent LBT failures were detected and not cancelled.</w:t>
      </w:r>
    </w:p>
    <w:p w14:paraId="0E9912B0" w14:textId="77777777" w:rsidR="005A1560" w:rsidRPr="005A1560" w:rsidRDefault="005A1560" w:rsidP="005A1560">
      <w:pPr>
        <w:pStyle w:val="B2"/>
        <w:spacing w:line="240" w:lineRule="auto"/>
        <w:rPr>
          <w:lang w:eastAsia="ko-KR"/>
        </w:rPr>
      </w:pPr>
      <w:r w:rsidRPr="005A1560">
        <w:rPr>
          <w:lang w:eastAsia="ko-KR"/>
        </w:rPr>
        <w:t>2&gt;</w:t>
      </w:r>
      <w:r w:rsidRPr="005A1560">
        <w:rPr>
          <w:lang w:eastAsia="ko-KR"/>
        </w:rPr>
        <w:tab/>
        <w:t xml:space="preserve">perform the </w:t>
      </w:r>
      <w:r w:rsidRPr="005A1560">
        <w:t>TX resource (re-)selection check on the selected pool of resources as specified in clause 5.22.1.2;</w:t>
      </w:r>
    </w:p>
    <w:p w14:paraId="216E9FAA" w14:textId="77777777" w:rsidR="005A1560" w:rsidRPr="005A1560" w:rsidRDefault="005A1560" w:rsidP="005A1560">
      <w:pPr>
        <w:pStyle w:val="B2"/>
        <w:spacing w:line="240" w:lineRule="auto"/>
      </w:pPr>
      <w:r w:rsidRPr="005A1560">
        <w:rPr>
          <w:lang w:eastAsia="ko-KR"/>
        </w:rPr>
        <w:t>2&gt;</w:t>
      </w:r>
      <w:r w:rsidRPr="005A1560">
        <w:rPr>
          <w:lang w:eastAsia="ko-KR"/>
        </w:rPr>
        <w:tab/>
        <w:t xml:space="preserve">if </w:t>
      </w:r>
      <w:r w:rsidRPr="005A1560">
        <w:t xml:space="preserve">the TX resource (re-)selection is triggered as the result of </w:t>
      </w:r>
      <w:r w:rsidRPr="005A1560">
        <w:rPr>
          <w:lang w:eastAsia="ko-KR"/>
        </w:rPr>
        <w:t xml:space="preserve">the </w:t>
      </w:r>
      <w:r w:rsidRPr="005A1560">
        <w:t>TX resource (re-)selection check</w:t>
      </w:r>
    </w:p>
    <w:p w14:paraId="2BEFF94D" w14:textId="77777777" w:rsidR="005A1560" w:rsidRPr="005A1560" w:rsidRDefault="005A1560" w:rsidP="005A1560">
      <w:pPr>
        <w:pStyle w:val="B3"/>
        <w:spacing w:line="240" w:lineRule="auto"/>
      </w:pPr>
      <w:r w:rsidRPr="005A1560">
        <w:t>3&gt;</w:t>
      </w:r>
      <w:r w:rsidRPr="005A1560">
        <w:tab/>
        <w:t xml:space="preserve">if </w:t>
      </w:r>
      <w:r w:rsidRPr="005A1560">
        <w:rPr>
          <w:i/>
          <w:lang w:eastAsia="ko-KR"/>
        </w:rPr>
        <w:t xml:space="preserve">sl-lbt-FailureRecoveryConfig </w:t>
      </w:r>
      <w:r w:rsidRPr="005A1560">
        <w:rPr>
          <w:lang w:eastAsia="ko-KR"/>
        </w:rPr>
        <w:t>is configured in the SL BWP:</w:t>
      </w:r>
    </w:p>
    <w:p w14:paraId="303BCFD2" w14:textId="77777777" w:rsidR="005A1560" w:rsidRPr="005A1560" w:rsidRDefault="005A1560" w:rsidP="005A1560">
      <w:pPr>
        <w:pStyle w:val="B4"/>
        <w:spacing w:line="240" w:lineRule="auto"/>
      </w:pPr>
      <w:r w:rsidRPr="005A1560">
        <w:t>4&gt;</w:t>
      </w:r>
      <w:r w:rsidRPr="005A1560">
        <w:tab/>
        <w:t xml:space="preserve">indicate to the physical layer RB set information </w:t>
      </w:r>
      <w:r w:rsidRPr="005A1560">
        <w:rPr>
          <w:lang w:eastAsia="ko-KR"/>
        </w:rPr>
        <w:t>for which Sidelink consistent LBT failure was detected</w:t>
      </w:r>
      <w:r w:rsidRPr="005A1560">
        <w:t xml:space="preserve"> and not cancelled as specified in clause 5.31.2.</w:t>
      </w:r>
    </w:p>
    <w:p w14:paraId="01A084C2" w14:textId="77777777" w:rsidR="005A1560" w:rsidRPr="005A1560" w:rsidRDefault="005A1560" w:rsidP="005A1560">
      <w:pPr>
        <w:pStyle w:val="B3"/>
        <w:spacing w:line="240" w:lineRule="auto"/>
      </w:pPr>
      <w:r w:rsidRPr="005A1560">
        <w:t>3&gt;</w:t>
      </w:r>
      <w:r w:rsidRPr="005A1560">
        <w:tab/>
        <w:t>if the TX carrier (re-)selection procedure was triggered in above and one or more carriers have been (re-)selected in the Tx carrier (re-)selection according to clause 5.22.1.11:</w:t>
      </w:r>
    </w:p>
    <w:p w14:paraId="0611B550" w14:textId="77777777" w:rsidR="005A1560" w:rsidRPr="005A1560" w:rsidRDefault="005A1560" w:rsidP="005A1560">
      <w:pPr>
        <w:pStyle w:val="B4"/>
        <w:spacing w:line="240" w:lineRule="auto"/>
      </w:pPr>
      <w:r w:rsidRPr="005A1560">
        <w:t>4&gt;</w:t>
      </w:r>
      <w:r w:rsidRPr="005A1560">
        <w:tab/>
        <w:t xml:space="preserve">determine the order of the (re-)selected carriers, according to the decreasing order based on the highest priority of logical channels which are allowed on each (re-)selected carrier, and perform the </w:t>
      </w:r>
      <w:r w:rsidRPr="005A1560">
        <w:rPr>
          <w:lang w:eastAsia="ko-KR"/>
        </w:rPr>
        <w:t>resource selection procedure as specified in this clause</w:t>
      </w:r>
      <w:r w:rsidRPr="005A1560">
        <w:t xml:space="preserve"> for each Sidelink process on each (re-)selected carrier according to the order.</w:t>
      </w:r>
    </w:p>
    <w:p w14:paraId="70655F54" w14:textId="77777777" w:rsidR="005A1560" w:rsidRPr="005A1560" w:rsidRDefault="005A1560" w:rsidP="005A1560">
      <w:pPr>
        <w:pStyle w:val="B3"/>
        <w:spacing w:line="240" w:lineRule="auto"/>
      </w:pPr>
      <w:r w:rsidRPr="005A1560">
        <w:t>3&gt;</w:t>
      </w:r>
      <w:r w:rsidRPr="005A1560">
        <w:tab/>
        <w:t>if one or multiple SL DRX(s) is configured in the destination UE(s) receiving SL-SCH data:</w:t>
      </w:r>
    </w:p>
    <w:p w14:paraId="7C0717B9" w14:textId="77777777" w:rsidR="005A1560" w:rsidRPr="005A1560" w:rsidRDefault="005A1560" w:rsidP="005A1560">
      <w:pPr>
        <w:pStyle w:val="B4"/>
        <w:spacing w:line="240" w:lineRule="auto"/>
      </w:pPr>
      <w:r w:rsidRPr="005A1560">
        <w:t>4&gt;</w:t>
      </w:r>
      <w:r w:rsidRPr="005A1560">
        <w:tab/>
        <w:t>indicate to the physical layer SL DRX Active time in the destination UE(s) receiving SL-SCH data, as specified in clause 5.28.2.</w:t>
      </w:r>
    </w:p>
    <w:p w14:paraId="37261F0D" w14:textId="77777777" w:rsidR="005A1560" w:rsidRPr="005A1560" w:rsidRDefault="005A1560" w:rsidP="005A1560">
      <w:pPr>
        <w:pStyle w:val="B3"/>
        <w:spacing w:line="240" w:lineRule="auto"/>
      </w:pPr>
      <w:r w:rsidRPr="005A1560">
        <w:t>3&gt;</w:t>
      </w:r>
      <w:r w:rsidRPr="005A1560">
        <w:tab/>
        <w:t>if the selected resource pool is not Dedicated SL-PRS resource pool:</w:t>
      </w:r>
    </w:p>
    <w:p w14:paraId="4C81FF87" w14:textId="77777777" w:rsidR="005A1560" w:rsidRPr="005A1560" w:rsidRDefault="005A1560" w:rsidP="005A1560">
      <w:pPr>
        <w:pStyle w:val="B4"/>
        <w:spacing w:line="240" w:lineRule="auto"/>
      </w:pPr>
      <w:r w:rsidRPr="005A1560">
        <w:t>4&gt;</w:t>
      </w:r>
      <w:r w:rsidRPr="005A1560">
        <w:tab/>
        <w:t>select the number of HARQ retransmissions from the allowed numbers</w:t>
      </w:r>
      <w:r w:rsidRPr="005A1560">
        <w:rPr>
          <w:rFonts w:eastAsia="SimSun"/>
          <w:lang w:eastAsia="zh-CN"/>
        </w:rPr>
        <w:t xml:space="preserve">, </w:t>
      </w:r>
      <w:r w:rsidRPr="005A1560">
        <w:t>if configured by RRC</w:t>
      </w:r>
      <w:r w:rsidRPr="005A1560">
        <w:rPr>
          <w:rFonts w:eastAsia="SimSun"/>
          <w:lang w:eastAsia="zh-CN"/>
        </w:rPr>
        <w:t>,</w:t>
      </w:r>
      <w:r w:rsidRPr="005A1560">
        <w:t xml:space="preserve"> in </w:t>
      </w:r>
      <w:r w:rsidRPr="005A1560">
        <w:rPr>
          <w:i/>
        </w:rPr>
        <w:t>sl-MaxTxTransNumPSSCH</w:t>
      </w:r>
      <w:r w:rsidRPr="005A1560">
        <w:t xml:space="preserve"> included in </w:t>
      </w:r>
      <w:r w:rsidRPr="005A1560">
        <w:rPr>
          <w:i/>
        </w:rPr>
        <w:t>sl-PSSCH-TxConfigList</w:t>
      </w:r>
      <w:r w:rsidRPr="005A1560">
        <w:t xml:space="preserve"> and, if configured by RRC, overlapped in </w:t>
      </w:r>
      <w:r w:rsidRPr="005A1560">
        <w:rPr>
          <w:i/>
        </w:rPr>
        <w:t>sl-MaxTxTransNumPSSCH</w:t>
      </w:r>
      <w:r w:rsidRPr="005A1560">
        <w:t xml:space="preserve"> indicated in </w:t>
      </w:r>
      <w:r w:rsidRPr="005A1560">
        <w:rPr>
          <w:i/>
        </w:rPr>
        <w:t>sl-CBR-PriorityTxConfigList</w:t>
      </w:r>
      <w:r w:rsidRPr="005A156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A1560">
        <w:rPr>
          <w:i/>
        </w:rPr>
        <w:t>sl-DefaultTxConfigIndex</w:t>
      </w:r>
      <w:r w:rsidRPr="005A1560">
        <w:t xml:space="preserve"> configured by RRC if CBR measurement results are not available or the corresponding </w:t>
      </w:r>
      <w:r w:rsidRPr="005A1560">
        <w:rPr>
          <w:i/>
          <w:iCs/>
          <w:szCs w:val="21"/>
        </w:rPr>
        <w:t>sl-DefaultCBR-PartialSensing</w:t>
      </w:r>
      <w:r w:rsidRPr="005A1560">
        <w:rPr>
          <w:i/>
          <w:iCs/>
          <w:sz w:val="18"/>
          <w:szCs w:val="21"/>
        </w:rPr>
        <w:t xml:space="preserve"> </w:t>
      </w:r>
      <w:r w:rsidRPr="005A1560">
        <w:t xml:space="preserve">configured by RRC if partial sensing is selected and CBR measurement results are not available, or the corresponding </w:t>
      </w:r>
      <w:r w:rsidRPr="005A1560">
        <w:rPr>
          <w:i/>
        </w:rPr>
        <w:t>sl-DefaultCBR-RandomSelection</w:t>
      </w:r>
      <w:r w:rsidRPr="005A1560">
        <w:t xml:space="preserve"> configured by RRC if random selection is selected and CBR measurement results are not available in case the </w:t>
      </w:r>
      <w:r w:rsidRPr="005A1560">
        <w:rPr>
          <w:i/>
        </w:rPr>
        <w:t>sl-TxPoolExceptional</w:t>
      </w:r>
      <w:r w:rsidRPr="005A1560">
        <w:t xml:space="preserve"> is not used;</w:t>
      </w:r>
    </w:p>
    <w:p w14:paraId="3234B4A9" w14:textId="77777777" w:rsidR="005A1560" w:rsidRPr="005A1560" w:rsidRDefault="005A1560" w:rsidP="005A1560">
      <w:pPr>
        <w:pStyle w:val="NO"/>
        <w:spacing w:line="240" w:lineRule="auto"/>
      </w:pPr>
      <w:r w:rsidRPr="005A1560">
        <w:t>NOTE 3Ad:</w:t>
      </w:r>
      <w:r w:rsidRPr="005A1560">
        <w:tab/>
        <w:t>F</w:t>
      </w:r>
      <w:r w:rsidRPr="005A1560">
        <w:rPr>
          <w:lang w:eastAsia="ko-KR"/>
        </w:rPr>
        <w:t xml:space="preserve">or </w:t>
      </w:r>
      <w:r w:rsidRPr="005A1560">
        <w:rPr>
          <w:rFonts w:eastAsia="Calibri"/>
        </w:rPr>
        <w:t>Multi-consecutive slots transmission</w:t>
      </w:r>
      <w:r w:rsidRPr="005A1560">
        <w:rPr>
          <w:lang w:eastAsia="ko-KR"/>
        </w:rPr>
        <w:t xml:space="preserve"> as specified in </w:t>
      </w:r>
      <w:r w:rsidRPr="005A1560">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5A1560">
        <w:rPr>
          <w:rFonts w:eastAsia="Calibri"/>
        </w:rPr>
        <w:t>Multi-consecutive slots transmission</w:t>
      </w:r>
      <w:r w:rsidRPr="005A1560">
        <w:t>.</w:t>
      </w:r>
    </w:p>
    <w:p w14:paraId="2B039056" w14:textId="77777777" w:rsidR="005A1560" w:rsidRPr="005A1560" w:rsidRDefault="005A1560" w:rsidP="005A1560">
      <w:pPr>
        <w:pStyle w:val="B4"/>
        <w:spacing w:line="240" w:lineRule="auto"/>
        <w:rPr>
          <w:lang w:eastAsia="fr-FR"/>
        </w:rPr>
      </w:pPr>
      <w:r w:rsidRPr="005A1560">
        <w:t>4&gt;</w:t>
      </w:r>
      <w:r w:rsidRPr="005A1560">
        <w:tab/>
        <w:t>select an amount of frequency resources within the range</w:t>
      </w:r>
      <w:r w:rsidRPr="005A1560">
        <w:rPr>
          <w:rFonts w:eastAsia="SimSun"/>
          <w:lang w:eastAsia="zh-CN"/>
        </w:rPr>
        <w:t xml:space="preserve">, </w:t>
      </w:r>
      <w:r w:rsidRPr="005A1560">
        <w:t>if configured by RRC</w:t>
      </w:r>
      <w:r w:rsidRPr="005A1560">
        <w:rPr>
          <w:rFonts w:eastAsia="SimSun"/>
          <w:lang w:eastAsia="zh-CN"/>
        </w:rPr>
        <w:t>,</w:t>
      </w:r>
      <w:r w:rsidRPr="005A1560">
        <w:t xml:space="preserve"> between </w:t>
      </w:r>
      <w:r w:rsidRPr="005A1560">
        <w:rPr>
          <w:i/>
        </w:rPr>
        <w:t>sl-MinSubChannelNumPSSCH</w:t>
      </w:r>
      <w:r w:rsidRPr="005A1560">
        <w:t xml:space="preserve"> and </w:t>
      </w:r>
      <w:r w:rsidRPr="005A1560">
        <w:rPr>
          <w:i/>
        </w:rPr>
        <w:t>sl-MaxSubChannelNumPSSCH</w:t>
      </w:r>
      <w:r w:rsidRPr="005A1560">
        <w:t xml:space="preserve"> included in </w:t>
      </w:r>
      <w:r w:rsidRPr="005A1560">
        <w:rPr>
          <w:i/>
        </w:rPr>
        <w:t>sl-PSSCH-TxConfigList</w:t>
      </w:r>
      <w:r w:rsidRPr="005A1560">
        <w:t xml:space="preserve"> and, if configured by RRC, overlapped between </w:t>
      </w:r>
      <w:r w:rsidRPr="005A1560">
        <w:rPr>
          <w:i/>
        </w:rPr>
        <w:t>sl-MinSubChannelNumPSSCH</w:t>
      </w:r>
      <w:r w:rsidRPr="005A1560">
        <w:t xml:space="preserve"> and </w:t>
      </w:r>
      <w:r w:rsidRPr="005A1560">
        <w:rPr>
          <w:i/>
        </w:rPr>
        <w:t>sl-MaxSubChannelNumPSSCH</w:t>
      </w:r>
      <w:r w:rsidRPr="005A1560">
        <w:t xml:space="preserve"> indicated in </w:t>
      </w:r>
      <w:r w:rsidRPr="005A1560">
        <w:rPr>
          <w:i/>
        </w:rPr>
        <w:t>sl-CBR-PriorityTxConfigList</w:t>
      </w:r>
      <w:r w:rsidRPr="005A156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A1560">
        <w:rPr>
          <w:i/>
        </w:rPr>
        <w:t>sl-DefaultTxConfigIndex</w:t>
      </w:r>
      <w:r w:rsidRPr="005A1560">
        <w:t xml:space="preserve"> configured by RRC if CBR measurement results are not available or the corresponding </w:t>
      </w:r>
      <w:r w:rsidRPr="005A1560">
        <w:rPr>
          <w:i/>
          <w:iCs/>
          <w:szCs w:val="21"/>
        </w:rPr>
        <w:t>sl-DefaultCBR-PartialSensing</w:t>
      </w:r>
      <w:r w:rsidRPr="005A1560">
        <w:rPr>
          <w:i/>
          <w:iCs/>
          <w:sz w:val="18"/>
          <w:szCs w:val="21"/>
        </w:rPr>
        <w:t xml:space="preserve"> </w:t>
      </w:r>
      <w:r w:rsidRPr="005A1560">
        <w:t xml:space="preserve">configured by RRC if partial sensing is selected and CBR measurement results are not available, or the corresponding </w:t>
      </w:r>
      <w:r w:rsidRPr="005A1560">
        <w:rPr>
          <w:i/>
        </w:rPr>
        <w:t>sl-DefaultCBR-RandomSelection</w:t>
      </w:r>
      <w:r w:rsidRPr="005A1560">
        <w:t xml:space="preserve"> configured by RRC if random selection is selected and CBR measurement results are not available in case the </w:t>
      </w:r>
      <w:r w:rsidRPr="005A1560">
        <w:rPr>
          <w:i/>
        </w:rPr>
        <w:t>sl-TxPoolExceptional</w:t>
      </w:r>
      <w:r w:rsidRPr="005A1560">
        <w:t xml:space="preserve"> is not used;</w:t>
      </w:r>
    </w:p>
    <w:p w14:paraId="42C4FE05"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if the selected resource pool is Dedicated SL-PRS resource pool:</w:t>
      </w:r>
    </w:p>
    <w:p w14:paraId="1A51EA4C" w14:textId="77777777" w:rsidR="005A1560" w:rsidRPr="005A1560" w:rsidRDefault="005A1560" w:rsidP="005A1560">
      <w:pPr>
        <w:pStyle w:val="B4"/>
        <w:spacing w:line="240" w:lineRule="auto"/>
        <w:rPr>
          <w:rFonts w:eastAsia="DengXian"/>
          <w:lang w:eastAsia="zh-CN"/>
        </w:rPr>
      </w:pPr>
      <w:r w:rsidRPr="005A1560">
        <w:rPr>
          <w:rFonts w:eastAsia="DengXian"/>
          <w:lang w:eastAsia="zh-CN"/>
        </w:rPr>
        <w:lastRenderedPageBreak/>
        <w:t>4&gt;</w:t>
      </w:r>
      <w:r w:rsidRPr="005A1560">
        <w:rPr>
          <w:rFonts w:eastAsia="DengXian"/>
          <w:lang w:eastAsia="zh-CN"/>
        </w:rPr>
        <w:tab/>
        <w:t xml:space="preserve">select the number of SL-PRS retransmissions from the allowed numbers, if configured by RRC, in </w:t>
      </w:r>
      <w:r w:rsidRPr="005A1560">
        <w:rPr>
          <w:rFonts w:eastAsia="DengXian"/>
          <w:i/>
          <w:lang w:eastAsia="zh-CN"/>
        </w:rPr>
        <w:t>sl-PRS-MaxNum-Transmissions</w:t>
      </w:r>
      <w:r w:rsidRPr="005A1560">
        <w:rPr>
          <w:rFonts w:eastAsia="DengXian"/>
          <w:iCs/>
          <w:lang w:eastAsia="zh-CN"/>
        </w:rPr>
        <w:t xml:space="preserve"> included in </w:t>
      </w:r>
      <w:r w:rsidRPr="005A1560">
        <w:rPr>
          <w:rFonts w:eastAsia="DengXian"/>
          <w:i/>
          <w:lang w:eastAsia="zh-CN"/>
        </w:rPr>
        <w:t>sl-CBR-SL-PRS-TxConfigList</w:t>
      </w:r>
      <w:r w:rsidRPr="005A1560">
        <w:rPr>
          <w:rFonts w:eastAsia="DengXian"/>
          <w:lang w:eastAsia="zh-CN"/>
        </w:rPr>
        <w:t>.</w:t>
      </w:r>
    </w:p>
    <w:p w14:paraId="53962F57" w14:textId="77777777" w:rsidR="005A1560" w:rsidRPr="005A1560" w:rsidRDefault="005A1560" w:rsidP="005A1560">
      <w:pPr>
        <w:pStyle w:val="B3"/>
        <w:spacing w:line="240" w:lineRule="auto"/>
        <w:rPr>
          <w:lang w:eastAsia="zh-CN"/>
        </w:rPr>
      </w:pPr>
      <w:r w:rsidRPr="005A1560">
        <w:t>3&gt;</w:t>
      </w:r>
      <w:r w:rsidRPr="005A1560">
        <w:tab/>
      </w:r>
      <w:r w:rsidRPr="005A1560">
        <w:rPr>
          <w:lang w:eastAsia="ko-KR"/>
        </w:rPr>
        <w:t xml:space="preserve">if </w:t>
      </w:r>
      <w:r w:rsidRPr="005A1560">
        <w:rPr>
          <w:i/>
        </w:rPr>
        <w:t>sl-InterUE-CoordinationScheme1</w:t>
      </w:r>
      <w:r w:rsidRPr="005A1560">
        <w:rPr>
          <w:lang w:eastAsia="ko-KR"/>
        </w:rPr>
        <w:t xml:space="preserve"> enabling reception/transmission of preferred resource set and non-preferred resource set is not configured by RRC:</w:t>
      </w:r>
    </w:p>
    <w:p w14:paraId="43A2EC41"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5C4E56AC" w14:textId="77777777" w:rsidR="005A1560" w:rsidRPr="005A1560" w:rsidRDefault="005A1560" w:rsidP="005A1560">
      <w:pPr>
        <w:pStyle w:val="B4"/>
        <w:spacing w:line="240" w:lineRule="auto"/>
        <w:ind w:leftChars="667" w:left="1618"/>
      </w:pPr>
      <w:r w:rsidRPr="005A1560">
        <w:t>5&gt;</w:t>
      </w:r>
      <w:r w:rsidRPr="005A1560">
        <w:tab/>
        <w:t>if the selected resource pool is not</w:t>
      </w:r>
      <w:r w:rsidRPr="005A1560">
        <w:rPr>
          <w:rFonts w:eastAsia="DengXian"/>
          <w:lang w:eastAsia="zh-CN"/>
        </w:rPr>
        <w:t xml:space="preserve"> Dedicated SL-PRS resource pool</w:t>
      </w:r>
      <w:r w:rsidRPr="005A1560">
        <w:t>:</w:t>
      </w:r>
    </w:p>
    <w:p w14:paraId="445FF540"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5A1560">
        <w:rPr>
          <w:rFonts w:ascii="Times New Roman" w:hAnsi="Times New Roman"/>
          <w:i/>
        </w:rPr>
        <w:t>sl-</w:t>
      </w:r>
      <w:r w:rsidRPr="005A1560">
        <w:rPr>
          <w:rFonts w:ascii="Times New Roman" w:eastAsia="SimSun" w:hAnsi="Times New Roman"/>
          <w:i/>
          <w:iCs/>
          <w:lang w:eastAsia="ko-KR"/>
        </w:rPr>
        <w:t>transmissionStructureForPSCCHandPSSCH</w:t>
      </w:r>
      <w:r w:rsidRPr="005A1560">
        <w:rPr>
          <w:rFonts w:ascii="Times New Roman" w:eastAsia="SimSun" w:hAnsi="Times New Roman"/>
          <w:lang w:eastAsia="ko-KR"/>
        </w:rPr>
        <w:t xml:space="preserve"> is set to 'contiguousRB' </w:t>
      </w:r>
      <w:r w:rsidRPr="005A1560">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0508040"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if the selected resource pool is Dedicated SL-PRS resource pool:</w:t>
      </w:r>
    </w:p>
    <w:p w14:paraId="1B54F596"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255E4945"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else:</w:t>
      </w:r>
    </w:p>
    <w:p w14:paraId="2D2DA460" w14:textId="77777777" w:rsidR="005A1560" w:rsidRPr="005A1560" w:rsidRDefault="005A1560" w:rsidP="005A1560">
      <w:pPr>
        <w:pStyle w:val="B5"/>
        <w:spacing w:line="240" w:lineRule="auto"/>
        <w:rPr>
          <w:lang w:eastAsia="ko-KR"/>
        </w:rPr>
      </w:pPr>
      <w:r w:rsidRPr="005A1560">
        <w:rPr>
          <w:lang w:eastAsia="ko-KR"/>
        </w:rPr>
        <w:t>5&gt;</w:t>
      </w:r>
      <w:r w:rsidRPr="005A1560">
        <w:rPr>
          <w:lang w:eastAsia="ko-KR"/>
        </w:rPr>
        <w:tab/>
      </w:r>
      <w:r w:rsidRPr="005A1560">
        <w:t xml:space="preserve">if </w:t>
      </w:r>
      <w:r w:rsidRPr="005A1560">
        <w:rPr>
          <w:i/>
          <w:kern w:val="2"/>
        </w:rPr>
        <w:t>sl-NRPSSCH-EUTRA-ThresRSRP-List</w:t>
      </w:r>
      <w:r w:rsidRPr="005A1560">
        <w:rPr>
          <w:lang w:eastAsia="ko-KR"/>
        </w:rPr>
        <w:t xml:space="preserve"> is configured by the RRC:</w:t>
      </w:r>
    </w:p>
    <w:p w14:paraId="4B07B537" w14:textId="77777777" w:rsidR="005A1560" w:rsidRPr="005A1560" w:rsidRDefault="005A1560" w:rsidP="005A1560">
      <w:pPr>
        <w:pStyle w:val="B6"/>
        <w:spacing w:line="240" w:lineRule="auto"/>
        <w:rPr>
          <w:rFonts w:ascii="Times New Roman" w:hAnsi="Times New Roman"/>
          <w:lang w:eastAsia="ko-KR"/>
        </w:rPr>
      </w:pPr>
      <w:r w:rsidRPr="005A1560">
        <w:rPr>
          <w:rFonts w:ascii="Times New Roman" w:hAnsi="Times New Roman"/>
          <w:lang w:eastAsia="ko-KR"/>
        </w:rPr>
        <w:t>6&gt;</w:t>
      </w:r>
      <w:r w:rsidRPr="005A1560">
        <w:rPr>
          <w:rFonts w:ascii="Times New Roman" w:hAnsi="Times New Roman"/>
          <w:lang w:eastAsia="ko-KR"/>
        </w:rPr>
        <w:tab/>
        <w:t>when SCS of NR SL is (pre-)configured as μ = 0:</w:t>
      </w:r>
    </w:p>
    <w:p w14:paraId="01BFDD9E" w14:textId="77777777" w:rsidR="005A1560" w:rsidRPr="005A1560" w:rsidRDefault="005A1560" w:rsidP="005A1560">
      <w:pPr>
        <w:pStyle w:val="B7"/>
        <w:spacing w:line="240" w:lineRule="auto"/>
      </w:pPr>
      <w:r w:rsidRPr="005A1560">
        <w:t>7&gt;</w:t>
      </w:r>
      <w:r w:rsidRPr="005A156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8A5B9AF"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when SCS of NR SL is (pre-)configured as </w:t>
      </w:r>
      <w:r w:rsidRPr="005A1560">
        <w:rPr>
          <w:rFonts w:ascii="Times New Roman" w:hAnsi="Times New Roman"/>
          <w:i/>
        </w:rPr>
        <w:t>μ</w:t>
      </w:r>
      <w:r w:rsidRPr="005A1560">
        <w:rPr>
          <w:rFonts w:ascii="Times New Roman" w:hAnsi="Times New Roman"/>
        </w:rPr>
        <w:t xml:space="preserve"> = 1:</w:t>
      </w:r>
    </w:p>
    <w:p w14:paraId="48D14CC3" w14:textId="77777777" w:rsidR="005A1560" w:rsidRPr="005A1560" w:rsidRDefault="005A1560" w:rsidP="005A1560">
      <w:pPr>
        <w:pStyle w:val="B7"/>
        <w:spacing w:line="240" w:lineRule="auto"/>
      </w:pPr>
      <w:r w:rsidRPr="005A1560">
        <w:t>7&gt;</w:t>
      </w:r>
      <w:r w:rsidRPr="005A1560">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207AABAF" w14:textId="77777777" w:rsidR="005A1560" w:rsidRPr="005A1560" w:rsidRDefault="005A1560" w:rsidP="005A1560">
      <w:pPr>
        <w:pStyle w:val="B5"/>
        <w:spacing w:line="240" w:lineRule="auto"/>
      </w:pPr>
      <w:r w:rsidRPr="005A1560">
        <w:rPr>
          <w:lang w:eastAsia="ko-KR"/>
        </w:rPr>
        <w:t>5&gt;</w:t>
      </w:r>
      <w:r w:rsidRPr="005A1560">
        <w:rPr>
          <w:lang w:eastAsia="ko-KR"/>
        </w:rPr>
        <w:tab/>
        <w:t xml:space="preserve">else </w:t>
      </w:r>
      <w:r w:rsidRPr="005A1560">
        <w:t xml:space="preserve">if the selected resource pool is not </w:t>
      </w:r>
      <w:r w:rsidRPr="005A1560">
        <w:rPr>
          <w:rFonts w:eastAsia="DengXian"/>
          <w:lang w:eastAsia="zh-CN"/>
        </w:rPr>
        <w:t>Dedicated SL-PRS resource pool</w:t>
      </w:r>
      <w:r w:rsidRPr="005A1560">
        <w:rPr>
          <w:lang w:eastAsia="ko-KR"/>
        </w:rPr>
        <w:t>:</w:t>
      </w:r>
    </w:p>
    <w:p w14:paraId="1D19200F"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7EF9DDD"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if the selected resource pool is Dedicated SL-PRS resource pool:</w:t>
      </w:r>
    </w:p>
    <w:p w14:paraId="6E880CE3"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746345FD" w14:textId="77777777" w:rsidR="005A1560" w:rsidRPr="005A1560" w:rsidRDefault="005A1560" w:rsidP="005A1560">
      <w:pPr>
        <w:pStyle w:val="B3"/>
        <w:spacing w:line="240" w:lineRule="auto"/>
        <w:rPr>
          <w:lang w:eastAsia="ko-KR"/>
        </w:rPr>
      </w:pPr>
      <w:r w:rsidRPr="005A1560">
        <w:lastRenderedPageBreak/>
        <w:t>3&gt;</w:t>
      </w:r>
      <w:r w:rsidRPr="005A1560">
        <w:rPr>
          <w:lang w:eastAsia="zh-CN"/>
        </w:rPr>
        <w:tab/>
      </w:r>
      <w:r w:rsidRPr="005A1560">
        <w:rPr>
          <w:lang w:eastAsia="ko-KR"/>
        </w:rPr>
        <w:t xml:space="preserve">if </w:t>
      </w:r>
      <w:r w:rsidRPr="005A1560">
        <w:rPr>
          <w:i/>
        </w:rPr>
        <w:t>sl-InterUE-CoordinationScheme1</w:t>
      </w:r>
      <w:r w:rsidRPr="005A1560">
        <w:rPr>
          <w:iCs/>
        </w:rPr>
        <w:t xml:space="preserve"> </w:t>
      </w:r>
      <w:r w:rsidRPr="005A1560">
        <w:rPr>
          <w:lang w:eastAsia="ko-KR"/>
        </w:rPr>
        <w:t xml:space="preserve">enabling reception/transmission of preferred resource set and non-preferred resource set is configured by RRC </w:t>
      </w:r>
      <w:r w:rsidRPr="005A1560">
        <w:t>and preferred resource set is not received from a UE:</w:t>
      </w:r>
    </w:p>
    <w:p w14:paraId="1F80FFE9"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7C910E33" w14:textId="76914F8F" w:rsidR="00EB1115" w:rsidRPr="005A1560" w:rsidRDefault="005A1560" w:rsidP="00EB1115">
      <w:pPr>
        <w:pStyle w:val="B7"/>
        <w:spacing w:line="240" w:lineRule="auto"/>
      </w:pPr>
      <w:r w:rsidRPr="005A1560">
        <w:rPr>
          <w:lang w:eastAsia="zh-CN"/>
        </w:rPr>
        <w:t>5&gt;</w:t>
      </w:r>
      <w:r w:rsidRPr="005A1560">
        <w:rPr>
          <w:lang w:eastAsia="zh-CN"/>
        </w:rPr>
        <w:tab/>
      </w:r>
      <w:r w:rsidRPr="005A1560">
        <w:t xml:space="preserve">if the selected resource pool is not </w:t>
      </w:r>
      <w:r w:rsidRPr="005A1560">
        <w:rPr>
          <w:rFonts w:eastAsia="DengXian"/>
          <w:lang w:eastAsia="zh-CN"/>
        </w:rPr>
        <w:t>Dedicated SL-PRS resource pool</w:t>
      </w:r>
      <w:r w:rsidRPr="005A1560">
        <w:t>:</w:t>
      </w:r>
    </w:p>
    <w:p w14:paraId="6F4CC257" w14:textId="3DA89DAC" w:rsidR="00EB1115" w:rsidRPr="005A1560" w:rsidRDefault="005A1560" w:rsidP="00EB1115">
      <w:pPr>
        <w:pStyle w:val="B8"/>
        <w:spacing w:line="240" w:lineRule="auto"/>
        <w:rPr>
          <w:lang w:eastAsia="zh-CN"/>
        </w:rPr>
      </w:pPr>
      <w:r w:rsidRPr="005A1560">
        <w:rPr>
          <w:rFonts w:hint="eastAsia"/>
          <w:lang w:eastAsia="ko-KR"/>
        </w:rPr>
        <w:t>6</w:t>
      </w:r>
      <w:r w:rsidRPr="005A1560">
        <w:rPr>
          <w:lang w:eastAsia="zh-CN"/>
        </w:rPr>
        <w:t>&gt;</w:t>
      </w:r>
      <w:r w:rsidRPr="005A1560">
        <w:rPr>
          <w:lang w:eastAsia="zh-CN"/>
        </w:rPr>
        <w:tab/>
        <w:t xml:space="preserve">randomly select the time and frequency resources for one transmission opportunity from the resources pool excluding </w:t>
      </w:r>
      <w:r w:rsidRPr="005A1560">
        <w:t xml:space="preserve">all RB sets had Sidelink consistent LBT failure detected and not cancelled and the resources of which the lowest sub-channel includes intra cell guard band PRBs if </w:t>
      </w:r>
      <w:r w:rsidRPr="005A1560">
        <w:rPr>
          <w:i/>
        </w:rPr>
        <w:t>sl-</w:t>
      </w:r>
      <w:r w:rsidRPr="005A1560">
        <w:rPr>
          <w:rFonts w:eastAsia="SimSun"/>
          <w:i/>
          <w:iCs/>
          <w:lang w:eastAsia="ko-KR"/>
        </w:rPr>
        <w:t>transmissionStructureForPSCCHandPSSCH</w:t>
      </w:r>
      <w:r w:rsidRPr="005A1560">
        <w:rPr>
          <w:rFonts w:eastAsia="SimSun"/>
          <w:lang w:eastAsia="ko-KR"/>
        </w:rPr>
        <w:t xml:space="preserve"> is set to 'contiguousRB' </w:t>
      </w:r>
      <w:r w:rsidRPr="005A1560">
        <w:t>are excluded</w:t>
      </w:r>
      <w:r w:rsidRPr="005A1560">
        <w:rPr>
          <w:lang w:eastAsia="zh-CN"/>
        </w:rPr>
        <w:t>, if configured according to the amount of selected frequency resources and the remaining PDB of SL data available in the logical channel(s)</w:t>
      </w:r>
      <w:r w:rsidRPr="005A1560">
        <w:t>, and the remaining SL-PRS delay budget of the SL-PRS transmission(s), if available,</w:t>
      </w:r>
      <w:r w:rsidRPr="005A1560">
        <w:rPr>
          <w:lang w:eastAsia="zh-CN"/>
        </w:rPr>
        <w:t xml:space="preserve"> allowed on the carrier, </w:t>
      </w:r>
      <w:r w:rsidRPr="005A1560">
        <w:t>and/or the latency requirement of the triggered SL-CSI reporting</w:t>
      </w:r>
      <w:r w:rsidRPr="005A1560">
        <w:rPr>
          <w:lang w:eastAsia="zh-CN"/>
        </w:rPr>
        <w:t>.</w:t>
      </w:r>
    </w:p>
    <w:p w14:paraId="4E224209" w14:textId="77777777" w:rsidR="005A1560" w:rsidRPr="005A1560" w:rsidRDefault="005A1560" w:rsidP="005A1560">
      <w:pPr>
        <w:pStyle w:val="B4"/>
        <w:spacing w:line="240" w:lineRule="auto"/>
      </w:pPr>
      <w:r w:rsidRPr="005A1560">
        <w:rPr>
          <w:lang w:eastAsia="zh-CN"/>
        </w:rPr>
        <w:t>4&gt;</w:t>
      </w:r>
      <w:r w:rsidRPr="005A1560">
        <w:rPr>
          <w:lang w:eastAsia="zh-CN"/>
        </w:rPr>
        <w:tab/>
        <w:t>else:</w:t>
      </w:r>
    </w:p>
    <w:p w14:paraId="134C2432" w14:textId="77777777" w:rsidR="005A1560" w:rsidRPr="005A1560" w:rsidRDefault="005A1560" w:rsidP="005A1560">
      <w:pPr>
        <w:pStyle w:val="B5"/>
        <w:spacing w:line="240" w:lineRule="auto"/>
        <w:rPr>
          <w:lang w:eastAsia="zh-CN"/>
        </w:rPr>
      </w:pPr>
      <w:r w:rsidRPr="005A1560">
        <w:t>5&gt;</w:t>
      </w:r>
      <w:r w:rsidRPr="005A1560">
        <w:tab/>
        <w:t xml:space="preserve">if the selected resource pool is not </w:t>
      </w:r>
      <w:r w:rsidRPr="005A1560">
        <w:rPr>
          <w:rFonts w:eastAsia="DengXian"/>
          <w:lang w:eastAsia="zh-CN"/>
        </w:rPr>
        <w:t>Dedicated SL-PRS resource pool</w:t>
      </w:r>
      <w:r w:rsidRPr="005A1560">
        <w:t>:</w:t>
      </w:r>
    </w:p>
    <w:p w14:paraId="4E223BB6" w14:textId="77777777" w:rsidR="00EB1115" w:rsidRPr="00B5689B" w:rsidRDefault="00EB1115" w:rsidP="00EB1115">
      <w:pPr>
        <w:pStyle w:val="B6"/>
        <w:spacing w:line="240" w:lineRule="auto"/>
        <w:rPr>
          <w:ins w:id="126" w:author="LG-Giwon Park (2)" w:date="2024-07-22T11:18:00Z"/>
          <w:rFonts w:ascii="Times New Roman" w:hAnsi="Times New Roman"/>
          <w:lang w:eastAsia="ko-KR"/>
        </w:rPr>
      </w:pPr>
      <w:ins w:id="127" w:author="LG-Giwon Park (2)" w:date="2024-07-22T11:18:00Z">
        <w:r w:rsidRPr="00B5689B">
          <w:rPr>
            <w:rFonts w:ascii="Times New Roman" w:hAnsi="Times New Roman"/>
            <w:lang w:eastAsia="ko-KR"/>
          </w:rPr>
          <w:t>6&gt;</w:t>
        </w:r>
        <w:r w:rsidRPr="00B5689B">
          <w:rPr>
            <w:rFonts w:ascii="Times New Roman" w:hAnsi="Times New Roman"/>
            <w:lang w:eastAsia="ko-KR"/>
          </w:rPr>
          <w:tab/>
          <w:t xml:space="preserve">if </w:t>
        </w:r>
        <w:r w:rsidRPr="00B5689B">
          <w:rPr>
            <w:rFonts w:ascii="Times New Roman" w:hAnsi="Times New Roman"/>
            <w:i/>
            <w:kern w:val="2"/>
          </w:rPr>
          <w:t>sl-NRPSSCH-EUTRA-ThresRSRP-List</w:t>
        </w:r>
        <w:r w:rsidRPr="00B5689B">
          <w:rPr>
            <w:rFonts w:ascii="Times New Roman" w:hAnsi="Times New Roman"/>
            <w:lang w:eastAsia="ko-KR"/>
          </w:rPr>
          <w:t xml:space="preserve"> is configured by the RRC:</w:t>
        </w:r>
      </w:ins>
    </w:p>
    <w:p w14:paraId="3BC34B08" w14:textId="12598BBD" w:rsidR="00EB1115" w:rsidRPr="00EB1115" w:rsidRDefault="00EB1115" w:rsidP="00EB1115">
      <w:pPr>
        <w:pStyle w:val="B7"/>
        <w:spacing w:line="240" w:lineRule="auto"/>
        <w:rPr>
          <w:ins w:id="128" w:author="LG-Giwon Park (2)" w:date="2024-07-22T11:18:00Z"/>
        </w:rPr>
      </w:pPr>
      <w:ins w:id="129" w:author="LG-Giwon Park (2)" w:date="2024-07-22T11:18:00Z">
        <w:r w:rsidRPr="00EB1115">
          <w:t>7&gt;</w:t>
        </w:r>
        <w:r w:rsidRPr="00EB1115">
          <w:tab/>
        </w:r>
        <w:r w:rsidRPr="00EB1115">
          <w:rPr>
            <w:rFonts w:eastAsia="MS Mincho"/>
          </w:rPr>
          <w:t>when SCS of NR SL is (pre-)configured as</w:t>
        </w:r>
        <w:r w:rsidRPr="00EB1115">
          <w:rPr>
            <w:rFonts w:eastAsia="MS Mincho"/>
            <w:i/>
          </w:rPr>
          <w:t xml:space="preserve"> μ</w:t>
        </w:r>
        <w:r w:rsidRPr="00EB1115">
          <w:rPr>
            <w:rFonts w:eastAsia="MS Mincho"/>
          </w:rPr>
          <w:t xml:space="preserve"> = 0:</w:t>
        </w:r>
      </w:ins>
    </w:p>
    <w:p w14:paraId="6B154C3B" w14:textId="678FF766" w:rsidR="005A1560" w:rsidRDefault="005A1560">
      <w:pPr>
        <w:pStyle w:val="B8"/>
        <w:spacing w:line="240" w:lineRule="auto"/>
        <w:rPr>
          <w:ins w:id="130" w:author="LG-Giwon Park (2)" w:date="2024-07-22T11:19:00Z"/>
        </w:rPr>
        <w:pPrChange w:id="131" w:author="LG-Giwon Park (2)" w:date="2024-07-22T11:19:00Z">
          <w:pPr>
            <w:pStyle w:val="B6"/>
            <w:spacing w:line="240" w:lineRule="auto"/>
          </w:pPr>
        </w:pPrChange>
      </w:pPr>
      <w:del w:id="132" w:author="LG-Giwon Park (2)" w:date="2024-07-22T11:19:00Z">
        <w:r w:rsidRPr="005A1560" w:rsidDel="00A2246F">
          <w:rPr>
            <w:rFonts w:hint="eastAsia"/>
            <w:lang w:eastAsia="ko-KR"/>
          </w:rPr>
          <w:delText>6</w:delText>
        </w:r>
      </w:del>
      <w:ins w:id="133" w:author="LG-Giwon Park (2)" w:date="2024-07-22T11:19:00Z">
        <w:r w:rsidR="00A2246F">
          <w:rPr>
            <w:rFonts w:hint="eastAsia"/>
            <w:lang w:eastAsia="ko-KR"/>
          </w:rPr>
          <w:t>8</w:t>
        </w:r>
      </w:ins>
      <w:r w:rsidRPr="005A1560">
        <w:t>&gt;</w:t>
      </w:r>
      <w:r w:rsidRPr="005A156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A1560">
        <w:rPr>
          <w:lang w:eastAsia="zh-CN"/>
        </w:rPr>
        <w:t xml:space="preserve">, </w:t>
      </w:r>
      <w:r w:rsidRPr="005A1560">
        <w:t>and/or the latency requirement of the triggered SL-CSI reporting.</w:t>
      </w:r>
    </w:p>
    <w:p w14:paraId="060DB264" w14:textId="77777777" w:rsidR="00A2246F" w:rsidRDefault="00A2246F" w:rsidP="00A2246F">
      <w:pPr>
        <w:pStyle w:val="B7"/>
        <w:spacing w:line="240" w:lineRule="auto"/>
        <w:rPr>
          <w:ins w:id="134" w:author="LG-Giwon Park (2)" w:date="2024-07-22T11:19:00Z"/>
          <w:rFonts w:eastAsia="MS Mincho"/>
        </w:rPr>
      </w:pPr>
      <w:ins w:id="135" w:author="LG-Giwon Park (2)" w:date="2024-07-22T11:19:00Z">
        <w:r>
          <w:t>7</w:t>
        </w:r>
        <w:r w:rsidRPr="005A1560">
          <w:t>&gt;</w:t>
        </w:r>
        <w:r w:rsidRPr="005A1560">
          <w:tab/>
        </w:r>
        <w:r w:rsidRPr="005A1560">
          <w:rPr>
            <w:rFonts w:eastAsia="MS Mincho"/>
          </w:rPr>
          <w:t>when SCS of NR SL is (pre-)configured as</w:t>
        </w:r>
        <w:r w:rsidRPr="005A1560">
          <w:rPr>
            <w:rFonts w:eastAsia="MS Mincho"/>
            <w:i/>
          </w:rPr>
          <w:t xml:space="preserve"> μ</w:t>
        </w:r>
        <w:r w:rsidRPr="005A1560">
          <w:rPr>
            <w:rFonts w:eastAsia="MS Mincho"/>
          </w:rPr>
          <w:t xml:space="preserve"> =</w:t>
        </w:r>
        <w:r w:rsidRPr="00EB1115">
          <w:rPr>
            <w:rFonts w:eastAsia="MS Mincho"/>
          </w:rPr>
          <w:t xml:space="preserve"> </w:t>
        </w:r>
        <w:r w:rsidRPr="00EB1115">
          <w:rPr>
            <w:rFonts w:eastAsiaTheme="minorEastAsia"/>
            <w:lang w:eastAsia="ko-KR"/>
          </w:rPr>
          <w:t>1</w:t>
        </w:r>
        <w:r w:rsidRPr="005A1560">
          <w:rPr>
            <w:rFonts w:eastAsia="MS Mincho"/>
          </w:rPr>
          <w:t>:</w:t>
        </w:r>
      </w:ins>
    </w:p>
    <w:p w14:paraId="1912ECA8" w14:textId="0EA9D620" w:rsidR="00A2246F" w:rsidRPr="005A1560" w:rsidRDefault="00A2246F">
      <w:pPr>
        <w:pStyle w:val="B8"/>
        <w:spacing w:line="240" w:lineRule="auto"/>
        <w:pPrChange w:id="136" w:author="LG-Giwon Park (2)" w:date="2024-07-22T11:19:00Z">
          <w:pPr>
            <w:pStyle w:val="B6"/>
            <w:spacing w:line="240" w:lineRule="auto"/>
          </w:pPr>
        </w:pPrChange>
      </w:pPr>
      <w:ins w:id="137" w:author="LG-Giwon Park (2)" w:date="2024-07-22T11:19:00Z">
        <w:r>
          <w:rPr>
            <w:rFonts w:hint="eastAsia"/>
            <w:lang w:eastAsia="ko-KR"/>
          </w:rPr>
          <w:t>8</w:t>
        </w:r>
        <w:r w:rsidRPr="005A1560">
          <w:rPr>
            <w:lang w:eastAsia="zh-CN"/>
          </w:rPr>
          <w:t>&gt;</w:t>
        </w:r>
        <w:r w:rsidRPr="005A1560">
          <w:rPr>
            <w:lang w:eastAsia="zh-CN"/>
          </w:rPr>
          <w:tab/>
        </w:r>
      </w:ins>
      <w:ins w:id="138" w:author="LG-Giwon Park (2)" w:date="2024-07-22T11:20:00Z">
        <w:r w:rsidRPr="0049527B">
          <w:rPr>
            <w:highlight w:val="yellow"/>
            <w:lang w:val="en-US"/>
          </w:rPr>
          <w:t>randomly select the time and frequency resources in the first of NR SL slots overlapping with an LTE SL subframe for one transmission opportunity from the resource</w:t>
        </w:r>
        <w:r w:rsidRPr="0049527B">
          <w:rPr>
            <w:rFonts w:hint="eastAsia"/>
            <w:highlight w:val="yellow"/>
            <w:lang w:val="en-US" w:eastAsia="ko-KR"/>
          </w:rPr>
          <w:t>s</w:t>
        </w:r>
        <w:r>
          <w:rPr>
            <w:lang w:val="en-US" w:eastAsia="ko-KR"/>
          </w:rPr>
          <w:t xml:space="preserve"> </w:t>
        </w:r>
        <w:r w:rsidRPr="0049527B">
          <w:rPr>
            <w:highlight w:val="green"/>
          </w:rPr>
          <w:t>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9527B">
          <w:rPr>
            <w:highlight w:val="green"/>
            <w:lang w:eastAsia="zh-CN"/>
          </w:rPr>
          <w:t xml:space="preserve">, </w:t>
        </w:r>
        <w:r w:rsidRPr="0049527B">
          <w:rPr>
            <w:highlight w:val="green"/>
          </w:rPr>
          <w:t>and/or the latency requirement of the triggered SL-CSI reporting</w:t>
        </w:r>
        <w:r w:rsidRPr="005A1560">
          <w:t>.</w:t>
        </w:r>
      </w:ins>
    </w:p>
    <w:p w14:paraId="2B1A6ADF" w14:textId="147AF668" w:rsidR="005A1560" w:rsidRDefault="005A1560" w:rsidP="005A1560">
      <w:pPr>
        <w:pStyle w:val="B3"/>
        <w:spacing w:line="240" w:lineRule="auto"/>
        <w:rPr>
          <w:ins w:id="139" w:author="LG-Giwon Park (2)" w:date="2024-07-22T11:21:00Z"/>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w:t>
      </w:r>
      <w:r w:rsidRPr="005A1560">
        <w:rPr>
          <w:lang w:eastAsia="ko-KR"/>
        </w:rPr>
        <w:t xml:space="preserve">does not have </w:t>
      </w:r>
      <w:r w:rsidRPr="005A1560">
        <w:t xml:space="preserve">own sensing result as specified in clause 8.1.4 of TS 38.214 [7] and if a preferred resource set is received from a UE and if the selected resource pool is not </w:t>
      </w:r>
      <w:r w:rsidRPr="005A1560">
        <w:rPr>
          <w:rFonts w:eastAsia="DengXian"/>
          <w:lang w:eastAsia="zh-CN"/>
        </w:rPr>
        <w:t>Dedicated SL-PRS resource pool</w:t>
      </w:r>
      <w:r w:rsidRPr="005A1560">
        <w:t>:</w:t>
      </w:r>
    </w:p>
    <w:p w14:paraId="11759173" w14:textId="06F67B45" w:rsidR="00A2246F" w:rsidRPr="00B5689B" w:rsidRDefault="00A2246F" w:rsidP="00A2246F">
      <w:pPr>
        <w:pStyle w:val="B4"/>
        <w:spacing w:line="240" w:lineRule="auto"/>
        <w:rPr>
          <w:ins w:id="140" w:author="LG-Giwon Park (2)" w:date="2024-07-22T11:21:00Z"/>
          <w:lang w:eastAsia="ko-KR"/>
        </w:rPr>
      </w:pPr>
      <w:ins w:id="141" w:author="LG-Giwon Park (2)" w:date="2024-07-22T11:21:00Z">
        <w:r>
          <w:rPr>
            <w:rFonts w:hint="eastAsia"/>
            <w:lang w:eastAsia="ko-KR"/>
          </w:rPr>
          <w:t>4</w:t>
        </w:r>
        <w:r w:rsidRPr="00B5689B">
          <w:rPr>
            <w:lang w:eastAsia="ko-KR"/>
          </w:rPr>
          <w:t>&gt;</w:t>
        </w:r>
        <w:r w:rsidRPr="00B5689B">
          <w:rPr>
            <w:lang w:eastAsia="ko-KR"/>
          </w:rPr>
          <w:tab/>
          <w:t xml:space="preserve">if </w:t>
        </w:r>
        <w:r w:rsidRPr="00B5689B">
          <w:rPr>
            <w:i/>
            <w:kern w:val="2"/>
          </w:rPr>
          <w:t>sl-NRPSSCH-EUTRA-ThresRSRP-List</w:t>
        </w:r>
        <w:r w:rsidRPr="00B5689B">
          <w:rPr>
            <w:lang w:eastAsia="ko-KR"/>
          </w:rPr>
          <w:t xml:space="preserve"> is configured by the RRC:</w:t>
        </w:r>
      </w:ins>
    </w:p>
    <w:p w14:paraId="4C4BC29B" w14:textId="10FBF612" w:rsidR="00A2246F" w:rsidRPr="005A1560" w:rsidRDefault="00A2246F" w:rsidP="00A2246F">
      <w:pPr>
        <w:pStyle w:val="B4"/>
        <w:spacing w:line="240" w:lineRule="auto"/>
        <w:ind w:leftChars="667" w:left="1618"/>
        <w:rPr>
          <w:lang w:eastAsia="ko-KR"/>
        </w:rPr>
      </w:pPr>
      <w:ins w:id="142" w:author="LG-Giwon Park (2)" w:date="2024-07-22T11:21:00Z">
        <w:r>
          <w:rPr>
            <w:rFonts w:hint="eastAsia"/>
            <w:lang w:eastAsia="ko-KR"/>
          </w:rPr>
          <w:t>5</w:t>
        </w:r>
        <w:r w:rsidRPr="00EB1115">
          <w:t>&gt;</w:t>
        </w:r>
        <w:r w:rsidRPr="00EB1115">
          <w:tab/>
        </w:r>
        <w:r w:rsidRPr="00EB1115">
          <w:rPr>
            <w:rFonts w:eastAsia="MS Mincho"/>
          </w:rPr>
          <w:t>when SCS of NR SL is (pre-)configured as</w:t>
        </w:r>
        <w:r w:rsidRPr="00EB1115">
          <w:rPr>
            <w:rFonts w:eastAsia="MS Mincho"/>
            <w:i/>
          </w:rPr>
          <w:t xml:space="preserve"> μ</w:t>
        </w:r>
        <w:r w:rsidRPr="00EB1115">
          <w:rPr>
            <w:rFonts w:eastAsia="MS Mincho"/>
          </w:rPr>
          <w:t xml:space="preserve"> = 0:</w:t>
        </w:r>
      </w:ins>
    </w:p>
    <w:p w14:paraId="2F82B52B" w14:textId="7E8F9785" w:rsidR="005A1560" w:rsidRDefault="005A1560">
      <w:pPr>
        <w:pStyle w:val="B6"/>
        <w:spacing w:line="240" w:lineRule="auto"/>
        <w:rPr>
          <w:ins w:id="143" w:author="LG-Giwon Park (2)" w:date="2024-07-22T11:22:00Z"/>
        </w:rPr>
        <w:pPrChange w:id="144" w:author="LG-Giwon Park (2)" w:date="2024-07-22T11:22:00Z">
          <w:pPr>
            <w:pStyle w:val="B4"/>
            <w:spacing w:line="240" w:lineRule="auto"/>
          </w:pPr>
        </w:pPrChange>
      </w:pPr>
      <w:del w:id="145" w:author="LG-Giwon Park (2)" w:date="2024-07-22T11:22:00Z">
        <w:r w:rsidRPr="00A2246F" w:rsidDel="00A2246F">
          <w:rPr>
            <w:rFonts w:ascii="Times New Roman" w:hAnsi="Times New Roman"/>
            <w:lang w:eastAsia="ko-KR"/>
          </w:rPr>
          <w:delText>4</w:delText>
        </w:r>
      </w:del>
      <w:ins w:id="146" w:author="LG-Giwon Park (2)" w:date="2024-07-22T11:22:00Z">
        <w:r w:rsidR="00A2246F" w:rsidRPr="00A2246F">
          <w:rPr>
            <w:rFonts w:ascii="Times New Roman" w:hAnsi="Times New Roman"/>
            <w:lang w:eastAsia="ko-KR"/>
          </w:rPr>
          <w:t>6</w:t>
        </w:r>
      </w:ins>
      <w:r w:rsidRPr="00A2246F">
        <w:rPr>
          <w:rFonts w:ascii="Times New Roman" w:hAnsi="Times New Roman"/>
        </w:rPr>
        <w:t>&gt;</w:t>
      </w:r>
      <w:r w:rsidRPr="00A2246F">
        <w:rPr>
          <w:rFonts w:ascii="Times New Roman" w:hAnsi="Times New Roman"/>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A2246F">
        <w:rPr>
          <w:rFonts w:ascii="Times New Roman" w:hAnsi="Times New Roman"/>
          <w:lang w:eastAsia="zh-CN"/>
        </w:rPr>
        <w:t xml:space="preserve">, </w:t>
      </w:r>
      <w:r w:rsidRPr="00A2246F">
        <w:rPr>
          <w:rFonts w:ascii="Times New Roman" w:hAnsi="Times New Roman"/>
        </w:rPr>
        <w:t>and/or the latency requirement of the triggered SL-CSI reporting.</w:t>
      </w:r>
    </w:p>
    <w:p w14:paraId="58EE57E9" w14:textId="4E1AA8D2" w:rsidR="00A2246F" w:rsidRPr="005A1560" w:rsidRDefault="00A2246F" w:rsidP="00A2246F">
      <w:pPr>
        <w:pStyle w:val="B4"/>
        <w:spacing w:line="240" w:lineRule="auto"/>
        <w:ind w:leftChars="667" w:left="1618"/>
        <w:rPr>
          <w:ins w:id="147" w:author="LG-Giwon Park (2)" w:date="2024-07-22T11:22:00Z"/>
          <w:lang w:eastAsia="ko-KR"/>
        </w:rPr>
      </w:pPr>
      <w:ins w:id="148" w:author="LG-Giwon Park (2)" w:date="2024-07-22T11:22:00Z">
        <w:r>
          <w:rPr>
            <w:rFonts w:hint="eastAsia"/>
            <w:lang w:eastAsia="ko-KR"/>
          </w:rPr>
          <w:t>5</w:t>
        </w:r>
        <w:r w:rsidRPr="00EB1115">
          <w:t>&gt;</w:t>
        </w:r>
        <w:r w:rsidRPr="00EB1115">
          <w:tab/>
        </w:r>
        <w:r w:rsidRPr="00EB1115">
          <w:rPr>
            <w:rFonts w:eastAsia="MS Mincho"/>
          </w:rPr>
          <w:t>when SCS of NR SL is (pre-)configured as</w:t>
        </w:r>
        <w:r w:rsidRPr="00EB1115">
          <w:rPr>
            <w:rFonts w:eastAsia="MS Mincho"/>
            <w:i/>
          </w:rPr>
          <w:t xml:space="preserve"> μ</w:t>
        </w:r>
        <w:r>
          <w:rPr>
            <w:rFonts w:eastAsia="MS Mincho"/>
          </w:rPr>
          <w:t xml:space="preserve"> = </w:t>
        </w:r>
        <w:r w:rsidRPr="00A2246F">
          <w:rPr>
            <w:rFonts w:eastAsiaTheme="minorEastAsia"/>
            <w:lang w:eastAsia="ko-KR"/>
          </w:rPr>
          <w:t>1</w:t>
        </w:r>
        <w:r w:rsidRPr="00EB1115">
          <w:rPr>
            <w:rFonts w:eastAsia="MS Mincho"/>
          </w:rPr>
          <w:t>:</w:t>
        </w:r>
      </w:ins>
    </w:p>
    <w:p w14:paraId="65B4B3DD" w14:textId="291E30DE" w:rsidR="00A2246F" w:rsidRPr="00A2246F" w:rsidRDefault="00A2246F" w:rsidP="00A2246F">
      <w:pPr>
        <w:pStyle w:val="B6"/>
        <w:spacing w:line="240" w:lineRule="auto"/>
        <w:rPr>
          <w:rFonts w:ascii="Times New Roman" w:hAnsi="Times New Roman"/>
        </w:rPr>
      </w:pPr>
      <w:ins w:id="149" w:author="LG-Giwon Park (2)" w:date="2024-07-22T11:22:00Z">
        <w:r w:rsidRPr="00A2246F">
          <w:rPr>
            <w:rFonts w:ascii="Times New Roman" w:hAnsi="Times New Roman"/>
            <w:lang w:eastAsia="ko-KR"/>
          </w:rPr>
          <w:t>6</w:t>
        </w:r>
        <w:r w:rsidRPr="00A2246F">
          <w:rPr>
            <w:rFonts w:ascii="Times New Roman" w:hAnsi="Times New Roman"/>
          </w:rPr>
          <w:t>&gt;</w:t>
        </w:r>
        <w:r w:rsidRPr="00A2246F">
          <w:rPr>
            <w:rFonts w:ascii="Times New Roman" w:hAnsi="Times New Roman"/>
          </w:rPr>
          <w:tab/>
        </w:r>
      </w:ins>
      <w:ins w:id="150" w:author="LG-Giwon Park (2)" w:date="2024-07-22T11:23:00Z">
        <w:r w:rsidRPr="00BE6E18">
          <w:rPr>
            <w:rFonts w:ascii="Times New Roman" w:hAnsi="Times New Roman"/>
            <w:highlight w:val="yellow"/>
            <w:lang w:val="en-US"/>
          </w:rPr>
          <w:t>randomly select the time and frequency resources in the first of NR SL slots overlapping with an LTE SL subframe for one transmission opportunity from the resource</w:t>
        </w:r>
        <w:r w:rsidRPr="00BE6E18">
          <w:rPr>
            <w:rFonts w:ascii="Times New Roman" w:hAnsi="Times New Roman"/>
            <w:highlight w:val="yellow"/>
            <w:lang w:val="en-US" w:eastAsia="ko-KR"/>
          </w:rPr>
          <w:t>s</w:t>
        </w:r>
        <w:r w:rsidRPr="00A2246F">
          <w:rPr>
            <w:rFonts w:ascii="Times New Roman" w:hAnsi="Times New Roman"/>
            <w:lang w:val="en-US" w:eastAsia="ko-KR"/>
          </w:rPr>
          <w:t xml:space="preserve"> </w:t>
        </w:r>
        <w:r w:rsidRPr="00BE6E18">
          <w:rPr>
            <w:rFonts w:ascii="Times New Roman" w:hAnsi="Times New Roman"/>
            <w:highlight w:val="green"/>
          </w:rPr>
          <w:t xml:space="preserve">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w:t>
        </w:r>
        <w:r w:rsidRPr="00BE6E18">
          <w:rPr>
            <w:rFonts w:ascii="Times New Roman" w:hAnsi="Times New Roman"/>
            <w:highlight w:val="green"/>
          </w:rPr>
          <w:lastRenderedPageBreak/>
          <w:t>the SL-PRS transmission(s), if available, allowed on the carrier</w:t>
        </w:r>
        <w:r w:rsidRPr="00BE6E18">
          <w:rPr>
            <w:rFonts w:ascii="Times New Roman" w:hAnsi="Times New Roman"/>
            <w:highlight w:val="green"/>
            <w:lang w:eastAsia="zh-CN"/>
          </w:rPr>
          <w:t xml:space="preserve">, </w:t>
        </w:r>
        <w:r w:rsidRPr="00BE6E18">
          <w:rPr>
            <w:rFonts w:ascii="Times New Roman" w:hAnsi="Times New Roman"/>
            <w:highlight w:val="green"/>
          </w:rPr>
          <w:t>and/or the latency requirement of the triggered SL-CSI reporting.</w:t>
        </w:r>
      </w:ins>
    </w:p>
    <w:p w14:paraId="446D0963" w14:textId="0C3DE032" w:rsidR="005A1560" w:rsidRDefault="005A1560" w:rsidP="005A1560">
      <w:pPr>
        <w:pStyle w:val="B3"/>
        <w:spacing w:line="240" w:lineRule="auto"/>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has own sensing result as specified in clause 8.1.4 of TS 38.214 [7] and if a preferred resource set is received from a UE </w:t>
      </w:r>
      <w:bookmarkStart w:id="151" w:name="_Hlk149743245"/>
      <w:r w:rsidRPr="005A1560">
        <w:t xml:space="preserve">and if the selected resource pool is not </w:t>
      </w:r>
      <w:r w:rsidRPr="005A1560">
        <w:rPr>
          <w:rFonts w:eastAsia="DengXian"/>
          <w:lang w:eastAsia="zh-CN"/>
        </w:rPr>
        <w:t>Dedicated SL-PRS resource pool</w:t>
      </w:r>
      <w:bookmarkEnd w:id="151"/>
      <w:r w:rsidRPr="005A1560">
        <w:t>:</w:t>
      </w:r>
    </w:p>
    <w:p w14:paraId="5D933CC8" w14:textId="77777777" w:rsidR="000654A1" w:rsidRPr="00B5689B" w:rsidRDefault="000654A1" w:rsidP="000654A1">
      <w:pPr>
        <w:pStyle w:val="B4"/>
        <w:spacing w:line="240" w:lineRule="auto"/>
        <w:rPr>
          <w:ins w:id="152" w:author="LG-Giwon Park (2)" w:date="2024-07-22T11:31:00Z"/>
          <w:lang w:eastAsia="ko-KR"/>
        </w:rPr>
      </w:pPr>
      <w:ins w:id="153" w:author="LG-Giwon Park (2)" w:date="2024-07-22T11:31:00Z">
        <w:r>
          <w:rPr>
            <w:rFonts w:hint="eastAsia"/>
            <w:lang w:eastAsia="ko-KR"/>
          </w:rPr>
          <w:t>4</w:t>
        </w:r>
        <w:r w:rsidRPr="00B5689B">
          <w:rPr>
            <w:lang w:eastAsia="ko-KR"/>
          </w:rPr>
          <w:t>&gt;</w:t>
        </w:r>
        <w:r w:rsidRPr="00B5689B">
          <w:rPr>
            <w:lang w:eastAsia="ko-KR"/>
          </w:rPr>
          <w:tab/>
          <w:t xml:space="preserve">if </w:t>
        </w:r>
        <w:r w:rsidRPr="00B5689B">
          <w:rPr>
            <w:i/>
            <w:kern w:val="2"/>
          </w:rPr>
          <w:t>sl-NRPSSCH-EUTRA-ThresRSRP-List</w:t>
        </w:r>
        <w:r w:rsidRPr="00B5689B">
          <w:rPr>
            <w:lang w:eastAsia="ko-KR"/>
          </w:rPr>
          <w:t xml:space="preserve"> is configured by the RRC:</w:t>
        </w:r>
      </w:ins>
    </w:p>
    <w:p w14:paraId="3CCE9E14" w14:textId="748FA47D" w:rsidR="000654A1" w:rsidRPr="005A1560" w:rsidRDefault="000654A1" w:rsidP="000654A1">
      <w:pPr>
        <w:pStyle w:val="B4"/>
        <w:spacing w:line="240" w:lineRule="auto"/>
        <w:ind w:leftChars="667" w:left="1618"/>
        <w:rPr>
          <w:lang w:eastAsia="ko-KR"/>
        </w:rPr>
      </w:pPr>
      <w:ins w:id="154" w:author="LG-Giwon Park (2)" w:date="2024-07-22T11:31:00Z">
        <w:r>
          <w:rPr>
            <w:rFonts w:hint="eastAsia"/>
            <w:lang w:eastAsia="ko-KR"/>
          </w:rPr>
          <w:t>5</w:t>
        </w:r>
        <w:r w:rsidRPr="00EB1115">
          <w:t>&gt;</w:t>
        </w:r>
        <w:r w:rsidRPr="00EB1115">
          <w:tab/>
        </w:r>
        <w:r w:rsidRPr="00EB1115">
          <w:rPr>
            <w:rFonts w:eastAsia="MS Mincho"/>
          </w:rPr>
          <w:t>when SCS of NR SL is (pre-)configured as</w:t>
        </w:r>
        <w:r w:rsidRPr="00EB1115">
          <w:rPr>
            <w:rFonts w:eastAsia="MS Mincho"/>
            <w:i/>
          </w:rPr>
          <w:t xml:space="preserve"> μ</w:t>
        </w:r>
        <w:r w:rsidRPr="00EB1115">
          <w:rPr>
            <w:rFonts w:eastAsia="MS Mincho"/>
          </w:rPr>
          <w:t xml:space="preserve"> = 0:</w:t>
        </w:r>
      </w:ins>
    </w:p>
    <w:p w14:paraId="260E01D8" w14:textId="65D63E19" w:rsidR="005A1560" w:rsidRDefault="005A1560">
      <w:pPr>
        <w:pStyle w:val="B6"/>
        <w:spacing w:line="240" w:lineRule="auto"/>
        <w:rPr>
          <w:ins w:id="155" w:author="LG-Giwon Park (2)" w:date="2024-07-22T11:32:00Z"/>
        </w:rPr>
        <w:pPrChange w:id="156" w:author="LG-Giwon Park (2)" w:date="2024-07-22T11:32:00Z">
          <w:pPr>
            <w:pStyle w:val="B4"/>
            <w:spacing w:line="240" w:lineRule="auto"/>
          </w:pPr>
        </w:pPrChange>
      </w:pPr>
      <w:del w:id="157" w:author="LG-Giwon Park (2)" w:date="2024-07-22T11:32:00Z">
        <w:r w:rsidRPr="000654A1" w:rsidDel="000654A1">
          <w:rPr>
            <w:rFonts w:ascii="Times New Roman" w:hAnsi="Times New Roman"/>
            <w:lang w:eastAsia="ko-KR"/>
          </w:rPr>
          <w:delText>4</w:delText>
        </w:r>
      </w:del>
      <w:ins w:id="158" w:author="LG-Giwon Park (2)" w:date="2024-07-22T11:32:00Z">
        <w:r w:rsidR="000654A1" w:rsidRPr="000654A1">
          <w:rPr>
            <w:rFonts w:ascii="Times New Roman" w:hAnsi="Times New Roman"/>
            <w:lang w:eastAsia="ko-KR"/>
          </w:rPr>
          <w:t>6</w:t>
        </w:r>
      </w:ins>
      <w:r w:rsidRPr="000654A1">
        <w:rPr>
          <w:rFonts w:ascii="Times New Roman" w:hAnsi="Times New Roman"/>
        </w:rPr>
        <w:t>&gt;</w:t>
      </w:r>
      <w:r w:rsidRPr="000654A1">
        <w:rPr>
          <w:rFonts w:ascii="Times New Roman" w:hAnsi="Times New Roman"/>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0654A1">
        <w:rPr>
          <w:rFonts w:ascii="Times New Roman" w:hAnsi="Times New Roman"/>
          <w:lang w:eastAsia="zh-CN"/>
        </w:rPr>
        <w:t xml:space="preserve">, </w:t>
      </w:r>
      <w:r w:rsidRPr="000654A1">
        <w:rPr>
          <w:rFonts w:ascii="Times New Roman" w:hAnsi="Times New Roman"/>
        </w:rPr>
        <w:t>and/or the latency requirement of the triggered SL-CSI reporting;</w:t>
      </w:r>
    </w:p>
    <w:p w14:paraId="6A9C64E7" w14:textId="3ACFD25E" w:rsidR="000654A1" w:rsidRPr="005A1560" w:rsidRDefault="000654A1" w:rsidP="000654A1">
      <w:pPr>
        <w:pStyle w:val="B4"/>
        <w:spacing w:line="240" w:lineRule="auto"/>
        <w:ind w:leftChars="667" w:left="1618"/>
        <w:rPr>
          <w:ins w:id="159" w:author="LG-Giwon Park (2)" w:date="2024-07-22T11:33:00Z"/>
          <w:lang w:eastAsia="ko-KR"/>
        </w:rPr>
      </w:pPr>
      <w:ins w:id="160" w:author="LG-Giwon Park (2)" w:date="2024-07-22T11:33:00Z">
        <w:r>
          <w:rPr>
            <w:rFonts w:hint="eastAsia"/>
            <w:lang w:eastAsia="ko-KR"/>
          </w:rPr>
          <w:t>5</w:t>
        </w:r>
        <w:r w:rsidRPr="00EB1115">
          <w:t>&gt;</w:t>
        </w:r>
        <w:r w:rsidRPr="00EB1115">
          <w:tab/>
        </w:r>
        <w:r w:rsidRPr="00EB1115">
          <w:rPr>
            <w:rFonts w:eastAsia="MS Mincho"/>
          </w:rPr>
          <w:t>when SCS of NR SL is (pre-)configured as</w:t>
        </w:r>
        <w:r w:rsidRPr="00EB1115">
          <w:rPr>
            <w:rFonts w:eastAsia="MS Mincho"/>
            <w:i/>
          </w:rPr>
          <w:t xml:space="preserve"> μ</w:t>
        </w:r>
        <w:r w:rsidRPr="00EB1115">
          <w:rPr>
            <w:rFonts w:eastAsia="MS Mincho"/>
          </w:rPr>
          <w:t xml:space="preserve"> =</w:t>
        </w:r>
        <w:r w:rsidRPr="000654A1">
          <w:rPr>
            <w:rFonts w:eastAsia="MS Mincho"/>
          </w:rPr>
          <w:t xml:space="preserve"> </w:t>
        </w:r>
        <w:r w:rsidRPr="000654A1">
          <w:rPr>
            <w:rFonts w:eastAsiaTheme="minorEastAsia"/>
            <w:lang w:eastAsia="ko-KR"/>
          </w:rPr>
          <w:t>1</w:t>
        </w:r>
        <w:r w:rsidRPr="00EB1115">
          <w:rPr>
            <w:rFonts w:eastAsia="MS Mincho"/>
          </w:rPr>
          <w:t>:</w:t>
        </w:r>
      </w:ins>
    </w:p>
    <w:p w14:paraId="67192F67" w14:textId="4BCB9EB5" w:rsidR="000654A1" w:rsidRPr="000654A1" w:rsidRDefault="000654A1">
      <w:pPr>
        <w:pStyle w:val="B6"/>
        <w:spacing w:line="240" w:lineRule="auto"/>
        <w:pPrChange w:id="161" w:author="LG-Giwon Park (2)" w:date="2024-07-22T11:32:00Z">
          <w:pPr>
            <w:pStyle w:val="B4"/>
            <w:spacing w:line="240" w:lineRule="auto"/>
          </w:pPr>
        </w:pPrChange>
      </w:pPr>
      <w:ins w:id="162" w:author="LG-Giwon Park (2)" w:date="2024-07-22T11:33:00Z">
        <w:r w:rsidRPr="000654A1">
          <w:rPr>
            <w:rFonts w:ascii="Times New Roman" w:hAnsi="Times New Roman"/>
            <w:lang w:eastAsia="ko-KR"/>
          </w:rPr>
          <w:t>6</w:t>
        </w:r>
        <w:r w:rsidRPr="000654A1">
          <w:rPr>
            <w:rFonts w:ascii="Times New Roman" w:hAnsi="Times New Roman"/>
          </w:rPr>
          <w:t>&gt;</w:t>
        </w:r>
        <w:r w:rsidRPr="000654A1">
          <w:rPr>
            <w:rFonts w:ascii="Times New Roman" w:hAnsi="Times New Roman"/>
          </w:rPr>
          <w:tab/>
        </w:r>
      </w:ins>
      <w:ins w:id="163" w:author="LG-Giwon Park (2)" w:date="2024-07-22T11:34:00Z">
        <w:r w:rsidRPr="00A2246F">
          <w:rPr>
            <w:rFonts w:ascii="Times New Roman" w:hAnsi="Times New Roman"/>
          </w:rPr>
          <w:tab/>
        </w:r>
        <w:r w:rsidRPr="00957296">
          <w:rPr>
            <w:rFonts w:ascii="Times New Roman" w:hAnsi="Times New Roman"/>
            <w:highlight w:val="yellow"/>
            <w:lang w:val="en-US"/>
          </w:rPr>
          <w:t xml:space="preserve">randomly select the time and frequency resources in the first of NR SL slots overlapping with an LTE SL subframe for one transmission opportunity </w:t>
        </w:r>
        <w:r w:rsidRPr="00957296">
          <w:rPr>
            <w:rFonts w:ascii="Times New Roman" w:hAnsi="Times New Roman"/>
            <w:highlight w:val="yellow"/>
          </w:rPr>
          <w:t>within the intersection of the received preferred resource set and the resources</w:t>
        </w:r>
        <w:r w:rsidRPr="000654A1">
          <w:rPr>
            <w:rFonts w:ascii="Times New Roman" w:hAnsi="Times New Roman"/>
          </w:rPr>
          <w:t xml:space="preserve"> </w:t>
        </w:r>
        <w:r w:rsidRPr="00957296">
          <w:rPr>
            <w:rFonts w:ascii="Times New Roman" w:hAnsi="Times New Roman"/>
            <w:highlight w:val="green"/>
          </w:rPr>
          <w:t>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957296">
          <w:rPr>
            <w:rFonts w:ascii="Times New Roman" w:hAnsi="Times New Roman"/>
            <w:highlight w:val="green"/>
            <w:lang w:eastAsia="zh-CN"/>
          </w:rPr>
          <w:t xml:space="preserve">, </w:t>
        </w:r>
        <w:r w:rsidRPr="00957296">
          <w:rPr>
            <w:rFonts w:ascii="Times New Roman" w:hAnsi="Times New Roman"/>
            <w:highlight w:val="green"/>
          </w:rPr>
          <w:t>and/or the latency requirement of the triggered SL-CSI reporting</w:t>
        </w:r>
      </w:ins>
      <w:ins w:id="164" w:author="LG-Giwon Park (2)" w:date="2024-07-22T11:35:00Z">
        <w:r>
          <w:rPr>
            <w:rFonts w:ascii="Times New Roman" w:hAnsi="Times New Roman" w:hint="eastAsia"/>
            <w:lang w:eastAsia="ko-KR"/>
          </w:rPr>
          <w:t>.</w:t>
        </w:r>
      </w:ins>
    </w:p>
    <w:p w14:paraId="02697E02" w14:textId="756768A6" w:rsidR="005A1560" w:rsidRDefault="005A1560" w:rsidP="005A1560">
      <w:pPr>
        <w:pStyle w:val="B4"/>
        <w:spacing w:line="240" w:lineRule="auto"/>
        <w:rPr>
          <w:ins w:id="165" w:author="LG-Giwon Park (2)" w:date="2024-07-22T11:35:00Z"/>
        </w:rPr>
      </w:pPr>
      <w:r w:rsidRPr="005A1560">
        <w:t>4&gt;</w:t>
      </w:r>
      <w:r w:rsidRPr="005A1560">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E20972" w14:textId="63722ADB" w:rsidR="000654A1" w:rsidRPr="00B5689B" w:rsidRDefault="000654A1" w:rsidP="000654A1">
      <w:pPr>
        <w:pStyle w:val="B4"/>
        <w:spacing w:line="240" w:lineRule="auto"/>
        <w:ind w:leftChars="667" w:left="1618"/>
        <w:rPr>
          <w:ins w:id="166" w:author="LG-Giwon Park (2)" w:date="2024-07-22T11:35:00Z"/>
          <w:lang w:eastAsia="ko-KR"/>
        </w:rPr>
      </w:pPr>
      <w:ins w:id="167" w:author="LG-Giwon Park (2)" w:date="2024-07-22T11:35:00Z">
        <w:r>
          <w:rPr>
            <w:rFonts w:hint="eastAsia"/>
            <w:lang w:eastAsia="ko-KR"/>
          </w:rPr>
          <w:t>5</w:t>
        </w:r>
        <w:r w:rsidRPr="00B5689B">
          <w:rPr>
            <w:lang w:eastAsia="ko-KR"/>
          </w:rPr>
          <w:t>&gt;</w:t>
        </w:r>
        <w:r w:rsidRPr="00B5689B">
          <w:rPr>
            <w:lang w:eastAsia="ko-KR"/>
          </w:rPr>
          <w:tab/>
          <w:t xml:space="preserve">if </w:t>
        </w:r>
        <w:r w:rsidRPr="00B5689B">
          <w:rPr>
            <w:i/>
            <w:kern w:val="2"/>
          </w:rPr>
          <w:t>sl-NRPSSCH-EUTRA-ThresRSRP-List</w:t>
        </w:r>
        <w:r w:rsidRPr="00B5689B">
          <w:rPr>
            <w:lang w:eastAsia="ko-KR"/>
          </w:rPr>
          <w:t xml:space="preserve"> is configured by the RRC:</w:t>
        </w:r>
      </w:ins>
    </w:p>
    <w:p w14:paraId="1B269900" w14:textId="79B3C5F1" w:rsidR="000654A1" w:rsidRPr="005A1560" w:rsidRDefault="000654A1" w:rsidP="000654A1">
      <w:pPr>
        <w:pStyle w:val="B6"/>
        <w:spacing w:line="240" w:lineRule="auto"/>
        <w:rPr>
          <w:lang w:eastAsia="ko-KR"/>
        </w:rPr>
      </w:pPr>
      <w:ins w:id="168" w:author="LG-Giwon Park (2)" w:date="2024-07-22T11:35:00Z">
        <w:r w:rsidRPr="000654A1">
          <w:rPr>
            <w:rFonts w:ascii="Times New Roman" w:hAnsi="Times New Roman"/>
            <w:lang w:eastAsia="ko-KR"/>
          </w:rPr>
          <w:t>6</w:t>
        </w:r>
        <w:r w:rsidRPr="000654A1">
          <w:rPr>
            <w:rFonts w:ascii="Times New Roman" w:hAnsi="Times New Roman"/>
          </w:rPr>
          <w:t>&gt;</w:t>
        </w:r>
        <w:r w:rsidRPr="000654A1">
          <w:rPr>
            <w:rFonts w:ascii="Times New Roman" w:hAnsi="Times New Roman"/>
          </w:rPr>
          <w:tab/>
        </w:r>
        <w:r w:rsidRPr="000654A1">
          <w:rPr>
            <w:rFonts w:ascii="Times New Roman" w:eastAsia="MS Mincho" w:hAnsi="Times New Roman"/>
          </w:rPr>
          <w:t>w</w:t>
        </w:r>
        <w:r w:rsidRPr="00EB1115">
          <w:rPr>
            <w:rFonts w:ascii="Times New Roman" w:eastAsia="MS Mincho" w:hAnsi="Times New Roman"/>
          </w:rPr>
          <w:t>hen SCS of NR SL is (pre-)configured as</w:t>
        </w:r>
        <w:r w:rsidRPr="00EB1115">
          <w:rPr>
            <w:rFonts w:ascii="Times New Roman" w:eastAsia="MS Mincho" w:hAnsi="Times New Roman"/>
            <w:i/>
          </w:rPr>
          <w:t xml:space="preserve"> μ</w:t>
        </w:r>
        <w:r w:rsidRPr="00EB1115">
          <w:rPr>
            <w:rFonts w:ascii="Times New Roman" w:eastAsia="MS Mincho" w:hAnsi="Times New Roman"/>
          </w:rPr>
          <w:t xml:space="preserve"> = 0:</w:t>
        </w:r>
      </w:ins>
    </w:p>
    <w:p w14:paraId="2413D198" w14:textId="00B5FBEA" w:rsidR="005A1560" w:rsidRDefault="005A1560">
      <w:pPr>
        <w:pStyle w:val="B7"/>
        <w:spacing w:line="240" w:lineRule="auto"/>
        <w:rPr>
          <w:ins w:id="169" w:author="LG-Giwon Park (2)" w:date="2024-07-22T11:37:00Z"/>
        </w:rPr>
        <w:pPrChange w:id="170" w:author="LG-Giwon Park (2)" w:date="2024-07-22T11:37:00Z">
          <w:pPr>
            <w:pStyle w:val="B4"/>
            <w:spacing w:line="240" w:lineRule="auto"/>
            <w:ind w:leftChars="667" w:left="1618"/>
          </w:pPr>
        </w:pPrChange>
      </w:pPr>
      <w:del w:id="171" w:author="LG-Giwon Park (2)" w:date="2024-07-22T11:37:00Z">
        <w:r w:rsidRPr="005A1560" w:rsidDel="000654A1">
          <w:rPr>
            <w:rFonts w:hint="eastAsia"/>
            <w:lang w:eastAsia="ko-KR"/>
          </w:rPr>
          <w:delText>5</w:delText>
        </w:r>
      </w:del>
      <w:ins w:id="172" w:author="LG-Giwon Park (2)" w:date="2024-07-22T11:37:00Z">
        <w:r w:rsidR="000654A1">
          <w:rPr>
            <w:rFonts w:hint="eastAsia"/>
            <w:lang w:eastAsia="ko-KR"/>
          </w:rPr>
          <w:t>7</w:t>
        </w:r>
      </w:ins>
      <w:r w:rsidRPr="005A1560">
        <w:t>&gt;</w:t>
      </w:r>
      <w:r w:rsidRPr="005A156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A1560">
        <w:rPr>
          <w:lang w:eastAsia="zh-CN"/>
        </w:rPr>
        <w:t xml:space="preserve">, </w:t>
      </w:r>
      <w:r w:rsidRPr="005A1560">
        <w:t>and/or the latency requirement of the triggered SL-CSI reporting.</w:t>
      </w:r>
    </w:p>
    <w:p w14:paraId="42A03006" w14:textId="6F4A8C57" w:rsidR="000654A1" w:rsidRPr="005A1560" w:rsidRDefault="000654A1" w:rsidP="000654A1">
      <w:pPr>
        <w:pStyle w:val="B6"/>
        <w:spacing w:line="240" w:lineRule="auto"/>
        <w:rPr>
          <w:ins w:id="173" w:author="LG-Giwon Park (2)" w:date="2024-07-22T11:37:00Z"/>
          <w:lang w:eastAsia="ko-KR"/>
        </w:rPr>
      </w:pPr>
      <w:ins w:id="174" w:author="LG-Giwon Park (2)" w:date="2024-07-22T11:37:00Z">
        <w:r w:rsidRPr="000654A1">
          <w:rPr>
            <w:rFonts w:ascii="Times New Roman" w:hAnsi="Times New Roman"/>
            <w:lang w:eastAsia="ko-KR"/>
          </w:rPr>
          <w:t>6</w:t>
        </w:r>
        <w:r w:rsidRPr="000654A1">
          <w:rPr>
            <w:rFonts w:ascii="Times New Roman" w:hAnsi="Times New Roman"/>
          </w:rPr>
          <w:t>&gt;</w:t>
        </w:r>
        <w:r w:rsidRPr="000654A1">
          <w:rPr>
            <w:rFonts w:ascii="Times New Roman" w:hAnsi="Times New Roman"/>
          </w:rPr>
          <w:tab/>
        </w:r>
        <w:r w:rsidRPr="000654A1">
          <w:rPr>
            <w:rFonts w:ascii="Times New Roman" w:eastAsia="MS Mincho" w:hAnsi="Times New Roman"/>
          </w:rPr>
          <w:t>w</w:t>
        </w:r>
        <w:r w:rsidRPr="00EB1115">
          <w:rPr>
            <w:rFonts w:ascii="Times New Roman" w:eastAsia="MS Mincho" w:hAnsi="Times New Roman"/>
          </w:rPr>
          <w:t>hen SCS of NR SL is (pre-)configured as</w:t>
        </w:r>
        <w:r w:rsidRPr="00EB1115">
          <w:rPr>
            <w:rFonts w:ascii="Times New Roman" w:eastAsia="MS Mincho" w:hAnsi="Times New Roman"/>
            <w:i/>
          </w:rPr>
          <w:t xml:space="preserve"> μ</w:t>
        </w:r>
        <w:r>
          <w:rPr>
            <w:rFonts w:ascii="Times New Roman" w:eastAsia="MS Mincho" w:hAnsi="Times New Roman"/>
          </w:rPr>
          <w:t xml:space="preserve"> =</w:t>
        </w:r>
        <w:r w:rsidRPr="000654A1">
          <w:rPr>
            <w:rFonts w:ascii="Times New Roman" w:eastAsia="MS Mincho" w:hAnsi="Times New Roman"/>
          </w:rPr>
          <w:t xml:space="preserve"> </w:t>
        </w:r>
        <w:r w:rsidRPr="000654A1">
          <w:rPr>
            <w:rFonts w:ascii="Times New Roman" w:eastAsiaTheme="minorEastAsia" w:hAnsi="Times New Roman"/>
            <w:lang w:eastAsia="ko-KR"/>
          </w:rPr>
          <w:t>1</w:t>
        </w:r>
        <w:r w:rsidRPr="00EB1115">
          <w:rPr>
            <w:rFonts w:ascii="Times New Roman" w:eastAsia="MS Mincho" w:hAnsi="Times New Roman"/>
          </w:rPr>
          <w:t>:</w:t>
        </w:r>
      </w:ins>
    </w:p>
    <w:p w14:paraId="608DDE81" w14:textId="09CAE38F" w:rsidR="000654A1" w:rsidRPr="005A1560" w:rsidRDefault="000654A1">
      <w:pPr>
        <w:pStyle w:val="B7"/>
        <w:spacing w:line="240" w:lineRule="auto"/>
        <w:pPrChange w:id="175" w:author="LG-Giwon Park (2)" w:date="2024-07-22T11:37:00Z">
          <w:pPr>
            <w:pStyle w:val="B4"/>
            <w:spacing w:line="240" w:lineRule="auto"/>
            <w:ind w:leftChars="667" w:left="1618"/>
          </w:pPr>
        </w:pPrChange>
      </w:pPr>
      <w:ins w:id="176" w:author="LG-Giwon Park (2)" w:date="2024-07-22T11:37:00Z">
        <w:r>
          <w:rPr>
            <w:rFonts w:hint="eastAsia"/>
            <w:lang w:eastAsia="ko-KR"/>
          </w:rPr>
          <w:t>7</w:t>
        </w:r>
        <w:r w:rsidRPr="005A1560">
          <w:t>&gt;</w:t>
        </w:r>
        <w:r w:rsidRPr="005A1560">
          <w:tab/>
        </w:r>
      </w:ins>
      <w:ins w:id="177" w:author="LG-Giwon Park (2)" w:date="2024-07-22T11:38:00Z">
        <w:r w:rsidRPr="00F655F2">
          <w:rPr>
            <w:highlight w:val="yellow"/>
            <w:lang w:val="en-US"/>
          </w:rPr>
          <w:t>randomly select the time and frequency resources in the first of NR SL slots overlapping with an LTE SL subframe for one transmission opportunity from the resource</w:t>
        </w:r>
        <w:r w:rsidRPr="00F655F2">
          <w:rPr>
            <w:highlight w:val="yellow"/>
            <w:lang w:val="en-US" w:eastAsia="ko-KR"/>
          </w:rPr>
          <w:t>s</w:t>
        </w:r>
        <w:r>
          <w:rPr>
            <w:lang w:val="en-US" w:eastAsia="ko-KR"/>
          </w:rPr>
          <w:t xml:space="preserve"> </w:t>
        </w:r>
        <w:r w:rsidRPr="00F655F2">
          <w:rPr>
            <w:highlight w:val="green"/>
          </w:rPr>
          <w:t>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F655F2">
          <w:rPr>
            <w:highlight w:val="green"/>
            <w:lang w:eastAsia="zh-CN"/>
          </w:rPr>
          <w:t xml:space="preserve">, </w:t>
        </w:r>
        <w:r w:rsidRPr="00F655F2">
          <w:rPr>
            <w:highlight w:val="green"/>
          </w:rPr>
          <w:t>and/or the latency requirement of the triggered SL-CSI reporting</w:t>
        </w:r>
        <w:r w:rsidRPr="005A1560">
          <w:t>.</w:t>
        </w:r>
      </w:ins>
    </w:p>
    <w:p w14:paraId="275C76E9" w14:textId="478889AA" w:rsidR="005A1560" w:rsidRDefault="005A1560" w:rsidP="005A1560">
      <w:pPr>
        <w:pStyle w:val="B3"/>
        <w:spacing w:line="240" w:lineRule="auto"/>
        <w:rPr>
          <w:ins w:id="178" w:author="LG-Giwon Park (2)" w:date="2024-07-22T11:38:00Z"/>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is configured by RRC and when the UE determines the resources for Sidelink Inter-UE Coordination Information transmission upon explicit request from a UE</w:t>
      </w:r>
      <w:r w:rsidRPr="005A1560">
        <w:t>:</w:t>
      </w:r>
    </w:p>
    <w:p w14:paraId="7725A158" w14:textId="1CF6C2E1" w:rsidR="000654A1" w:rsidRPr="00B5689B" w:rsidRDefault="000654A1" w:rsidP="000654A1">
      <w:pPr>
        <w:pStyle w:val="B4"/>
        <w:spacing w:line="240" w:lineRule="auto"/>
        <w:rPr>
          <w:ins w:id="179" w:author="LG-Giwon Park (2)" w:date="2024-07-22T11:38:00Z"/>
          <w:lang w:eastAsia="ko-KR"/>
        </w:rPr>
      </w:pPr>
      <w:ins w:id="180" w:author="LG-Giwon Park (2)" w:date="2024-07-22T11:38:00Z">
        <w:r>
          <w:rPr>
            <w:rFonts w:hint="eastAsia"/>
            <w:lang w:eastAsia="ko-KR"/>
          </w:rPr>
          <w:t>4</w:t>
        </w:r>
        <w:r w:rsidRPr="00B5689B">
          <w:rPr>
            <w:lang w:eastAsia="ko-KR"/>
          </w:rPr>
          <w:t>&gt;</w:t>
        </w:r>
        <w:r w:rsidRPr="00B5689B">
          <w:rPr>
            <w:lang w:eastAsia="ko-KR"/>
          </w:rPr>
          <w:tab/>
          <w:t xml:space="preserve">if </w:t>
        </w:r>
        <w:r w:rsidRPr="00B5689B">
          <w:rPr>
            <w:i/>
            <w:kern w:val="2"/>
          </w:rPr>
          <w:t>sl-NRPSSCH-EUTRA-ThresRSRP-List</w:t>
        </w:r>
        <w:r w:rsidRPr="00B5689B">
          <w:rPr>
            <w:lang w:eastAsia="ko-KR"/>
          </w:rPr>
          <w:t xml:space="preserve"> is configured by the RRC:</w:t>
        </w:r>
      </w:ins>
    </w:p>
    <w:p w14:paraId="5C1618BF" w14:textId="0BD4323A" w:rsidR="000654A1" w:rsidRPr="005A1560" w:rsidRDefault="000654A1" w:rsidP="000654A1">
      <w:pPr>
        <w:pStyle w:val="B4"/>
        <w:spacing w:line="240" w:lineRule="auto"/>
        <w:ind w:leftChars="667" w:left="1618"/>
        <w:rPr>
          <w:lang w:eastAsia="ko-KR"/>
        </w:rPr>
      </w:pPr>
      <w:ins w:id="181" w:author="LG-Giwon Park (2)" w:date="2024-07-22T11:38:00Z">
        <w:r>
          <w:rPr>
            <w:rFonts w:hint="eastAsia"/>
            <w:lang w:eastAsia="ko-KR"/>
          </w:rPr>
          <w:t>5</w:t>
        </w:r>
        <w:r w:rsidRPr="000654A1">
          <w:t>&gt;</w:t>
        </w:r>
        <w:r w:rsidRPr="000654A1">
          <w:tab/>
        </w:r>
        <w:r w:rsidRPr="000654A1">
          <w:rPr>
            <w:rFonts w:eastAsia="MS Mincho"/>
          </w:rPr>
          <w:t>w</w:t>
        </w:r>
        <w:r w:rsidRPr="00EB1115">
          <w:rPr>
            <w:rFonts w:eastAsia="MS Mincho"/>
          </w:rPr>
          <w:t>hen SCS of NR SL is (pre-)configured as</w:t>
        </w:r>
        <w:r w:rsidRPr="00EB1115">
          <w:rPr>
            <w:rFonts w:eastAsia="MS Mincho"/>
            <w:i/>
          </w:rPr>
          <w:t xml:space="preserve"> μ</w:t>
        </w:r>
        <w:r w:rsidRPr="00EB1115">
          <w:rPr>
            <w:rFonts w:eastAsia="MS Mincho"/>
          </w:rPr>
          <w:t xml:space="preserve"> = 0:</w:t>
        </w:r>
      </w:ins>
    </w:p>
    <w:p w14:paraId="214A8617" w14:textId="2088215F" w:rsidR="005A1560" w:rsidRDefault="005A1560">
      <w:pPr>
        <w:pStyle w:val="B6"/>
        <w:spacing w:line="240" w:lineRule="auto"/>
        <w:rPr>
          <w:ins w:id="182" w:author="LG-Giwon Park (2)" w:date="2024-07-22T11:40:00Z"/>
        </w:rPr>
        <w:pPrChange w:id="183" w:author="LG-Giwon Park (2)" w:date="2024-07-22T11:39:00Z">
          <w:pPr>
            <w:pStyle w:val="B4"/>
            <w:spacing w:line="240" w:lineRule="auto"/>
          </w:pPr>
        </w:pPrChange>
      </w:pPr>
      <w:del w:id="184" w:author="LG-Giwon Park (2)" w:date="2024-07-22T11:39:00Z">
        <w:r w:rsidRPr="000654A1" w:rsidDel="000654A1">
          <w:rPr>
            <w:rFonts w:ascii="Times New Roman" w:hAnsi="Times New Roman"/>
            <w:lang w:eastAsia="ko-KR"/>
          </w:rPr>
          <w:lastRenderedPageBreak/>
          <w:delText>4</w:delText>
        </w:r>
      </w:del>
      <w:ins w:id="185" w:author="LG-Giwon Park (2)" w:date="2024-07-22T11:39:00Z">
        <w:r w:rsidR="000654A1" w:rsidRPr="000654A1">
          <w:rPr>
            <w:rFonts w:ascii="Times New Roman" w:hAnsi="Times New Roman"/>
            <w:lang w:eastAsia="ko-KR"/>
          </w:rPr>
          <w:t>6</w:t>
        </w:r>
      </w:ins>
      <w:r w:rsidRPr="000654A1">
        <w:rPr>
          <w:rFonts w:ascii="Times New Roman" w:hAnsi="Times New Roman"/>
        </w:rPr>
        <w:t>&gt;</w:t>
      </w:r>
      <w:r w:rsidRPr="000654A1">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DE55563" w14:textId="42F1E186" w:rsidR="000654A1" w:rsidRPr="005A1560" w:rsidRDefault="000654A1" w:rsidP="000654A1">
      <w:pPr>
        <w:pStyle w:val="B4"/>
        <w:spacing w:line="240" w:lineRule="auto"/>
        <w:ind w:leftChars="667" w:left="1618"/>
        <w:rPr>
          <w:ins w:id="186" w:author="LG-Giwon Park (2)" w:date="2024-07-22T11:40:00Z"/>
          <w:lang w:eastAsia="ko-KR"/>
        </w:rPr>
      </w:pPr>
      <w:ins w:id="187" w:author="LG-Giwon Park (2)" w:date="2024-07-22T11:40:00Z">
        <w:r>
          <w:rPr>
            <w:rFonts w:hint="eastAsia"/>
            <w:lang w:eastAsia="ko-KR"/>
          </w:rPr>
          <w:t>5</w:t>
        </w:r>
        <w:r w:rsidRPr="000654A1">
          <w:t>&gt;</w:t>
        </w:r>
        <w:r w:rsidRPr="000654A1">
          <w:tab/>
        </w:r>
        <w:r w:rsidRPr="000654A1">
          <w:rPr>
            <w:rFonts w:eastAsia="MS Mincho"/>
          </w:rPr>
          <w:t>w</w:t>
        </w:r>
        <w:r w:rsidRPr="00EB1115">
          <w:rPr>
            <w:rFonts w:eastAsia="MS Mincho"/>
          </w:rPr>
          <w:t>hen SCS of NR SL is (pre-)configured as</w:t>
        </w:r>
        <w:r w:rsidRPr="00EB1115">
          <w:rPr>
            <w:rFonts w:eastAsia="MS Mincho"/>
            <w:i/>
          </w:rPr>
          <w:t xml:space="preserve"> μ</w:t>
        </w:r>
        <w:r w:rsidRPr="00EB1115">
          <w:rPr>
            <w:rFonts w:eastAsia="MS Mincho"/>
          </w:rPr>
          <w:t xml:space="preserve"> =</w:t>
        </w:r>
        <w:r w:rsidRPr="000654A1">
          <w:rPr>
            <w:rFonts w:eastAsia="MS Mincho"/>
          </w:rPr>
          <w:t xml:space="preserve"> </w:t>
        </w:r>
        <w:r w:rsidRPr="000654A1">
          <w:rPr>
            <w:rFonts w:eastAsiaTheme="minorEastAsia"/>
            <w:lang w:eastAsia="ko-KR"/>
          </w:rPr>
          <w:t>1</w:t>
        </w:r>
        <w:r w:rsidRPr="00EB1115">
          <w:rPr>
            <w:rFonts w:eastAsia="MS Mincho"/>
          </w:rPr>
          <w:t>:</w:t>
        </w:r>
      </w:ins>
    </w:p>
    <w:p w14:paraId="33D5E68F" w14:textId="1FB0D0F8" w:rsidR="000654A1" w:rsidRPr="000654A1" w:rsidRDefault="000654A1">
      <w:pPr>
        <w:pStyle w:val="B6"/>
        <w:spacing w:line="240" w:lineRule="auto"/>
        <w:pPrChange w:id="188" w:author="LG-Giwon Park (2)" w:date="2024-07-22T11:39:00Z">
          <w:pPr>
            <w:pStyle w:val="B4"/>
            <w:spacing w:line="240" w:lineRule="auto"/>
          </w:pPr>
        </w:pPrChange>
      </w:pPr>
      <w:ins w:id="189" w:author="LG-Giwon Park (2)" w:date="2024-07-22T11:40:00Z">
        <w:r w:rsidRPr="000654A1">
          <w:rPr>
            <w:rFonts w:ascii="Times New Roman" w:hAnsi="Times New Roman"/>
            <w:lang w:eastAsia="ko-KR"/>
          </w:rPr>
          <w:t>6</w:t>
        </w:r>
        <w:r w:rsidRPr="000654A1">
          <w:rPr>
            <w:rFonts w:ascii="Times New Roman" w:hAnsi="Times New Roman"/>
          </w:rPr>
          <w:t>&gt;</w:t>
        </w:r>
        <w:r w:rsidRPr="000654A1">
          <w:rPr>
            <w:rFonts w:ascii="Times New Roman" w:hAnsi="Times New Roman"/>
          </w:rPr>
          <w:tab/>
        </w:r>
      </w:ins>
      <w:ins w:id="190" w:author="LG-Giwon Park (2)" w:date="2024-07-22T11:38:00Z">
        <w:r w:rsidRPr="00F655F2">
          <w:rPr>
            <w:rFonts w:ascii="Times New Roman" w:hAnsi="Times New Roman"/>
            <w:highlight w:val="yellow"/>
            <w:lang w:val="en-US"/>
          </w:rPr>
          <w:t>randomly select the time and frequency resources in the first of NR SL slots overlapping with an LTE SL subframe for one transmission opportunity from the resource</w:t>
        </w:r>
        <w:r w:rsidRPr="00F655F2">
          <w:rPr>
            <w:rFonts w:ascii="Times New Roman" w:hAnsi="Times New Roman"/>
            <w:highlight w:val="yellow"/>
            <w:lang w:val="en-US" w:eastAsia="ko-KR"/>
          </w:rPr>
          <w:t>s</w:t>
        </w:r>
      </w:ins>
      <w:r>
        <w:rPr>
          <w:rFonts w:ascii="Times New Roman" w:hAnsi="Times New Roman"/>
          <w:lang w:val="en-US" w:eastAsia="ko-KR"/>
        </w:rPr>
        <w:t xml:space="preserve"> </w:t>
      </w:r>
      <w:ins w:id="191" w:author="LG-Giwon Park (2)" w:date="2024-07-22T11:41:00Z">
        <w:r w:rsidRPr="00F655F2">
          <w:rPr>
            <w:rFonts w:ascii="Times New Roman" w:hAnsi="Times New Roman"/>
            <w:highlight w:val="green"/>
          </w:rPr>
          <w:t>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r w:rsidRPr="000654A1">
          <w:rPr>
            <w:rFonts w:ascii="Times New Roman" w:hAnsi="Times New Roman"/>
          </w:rPr>
          <w:t>.</w:t>
        </w:r>
      </w:ins>
    </w:p>
    <w:p w14:paraId="4306D1BC"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if one or more SL-PRS retransmissions are selected and the selected resource pool is Dedicated SL-PRS resource pool:</w:t>
      </w:r>
    </w:p>
    <w:p w14:paraId="77A8E7AB" w14:textId="77777777" w:rsidR="005A1560" w:rsidRPr="005A1560" w:rsidRDefault="005A1560" w:rsidP="005A1560">
      <w:pPr>
        <w:pStyle w:val="B4"/>
        <w:spacing w:line="240" w:lineRule="auto"/>
      </w:pPr>
      <w:r w:rsidRPr="005A1560">
        <w:rPr>
          <w:rFonts w:eastAsia="DengXian"/>
          <w:lang w:eastAsia="zh-CN"/>
        </w:rPr>
        <w:t>4&gt;</w:t>
      </w:r>
      <w:r w:rsidRPr="005A1560">
        <w:rPr>
          <w:rFonts w:eastAsia="DengXian"/>
          <w:lang w:eastAsia="zh-CN"/>
        </w:rPr>
        <w:tab/>
      </w:r>
      <w:r w:rsidRPr="005A156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5CC8B2D"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consider the first set of transmission opportunities as the initial transmission opportunities and the other set(s) of transmission opportunities as the retransmission opportunities;</w:t>
      </w:r>
    </w:p>
    <w:p w14:paraId="33040129"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consider the sets of initial transmission opportunities and retransmission opportunities as the selected sidelink grant.</w:t>
      </w:r>
    </w:p>
    <w:p w14:paraId="3BAD4422" w14:textId="77777777" w:rsidR="005A1560" w:rsidRPr="005A1560" w:rsidRDefault="005A1560" w:rsidP="005A1560">
      <w:pPr>
        <w:pStyle w:val="B3"/>
        <w:spacing w:line="240" w:lineRule="auto"/>
      </w:pPr>
      <w:r w:rsidRPr="005A1560">
        <w:t>3&gt;</w:t>
      </w:r>
      <w:r w:rsidRPr="005A1560">
        <w:tab/>
        <w:t xml:space="preserve">else if one or more HARQ retransmissions are selected and the selected resource pool is not </w:t>
      </w:r>
      <w:r w:rsidRPr="005A1560">
        <w:rPr>
          <w:rFonts w:eastAsia="DengXian"/>
          <w:lang w:eastAsia="zh-CN"/>
        </w:rPr>
        <w:t>Dedicated SL-PRS resource pool</w:t>
      </w:r>
      <w:r w:rsidRPr="005A1560">
        <w:t>:</w:t>
      </w:r>
    </w:p>
    <w:p w14:paraId="011B95B6"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r>
      <w:r w:rsidRPr="005A1560">
        <w:t xml:space="preserve">if </w:t>
      </w:r>
      <w:r w:rsidRPr="005A1560">
        <w:rPr>
          <w:i/>
        </w:rPr>
        <w:t>sl-InterUE-CoordinationScheme1</w:t>
      </w:r>
      <w:r w:rsidRPr="005A1560">
        <w:t xml:space="preserve"> enabling reception/transmission of preferred resource set and non-preferred resource set</w:t>
      </w:r>
      <w:r w:rsidRPr="005A1560">
        <w:rPr>
          <w:lang w:eastAsia="ko-KR"/>
        </w:rPr>
        <w:t xml:space="preserve"> is not configured by RRC</w:t>
      </w:r>
      <w:r w:rsidRPr="005A1560">
        <w:t>:</w:t>
      </w:r>
    </w:p>
    <w:p w14:paraId="1A4B13ED" w14:textId="77777777" w:rsidR="005A1560" w:rsidRPr="005A1560" w:rsidRDefault="005A1560" w:rsidP="005A1560">
      <w:pPr>
        <w:pStyle w:val="B5"/>
        <w:spacing w:line="240" w:lineRule="auto"/>
      </w:pPr>
      <w:r w:rsidRPr="005A1560">
        <w:t>5&gt;</w:t>
      </w:r>
      <w:r w:rsidRPr="005A1560">
        <w:tab/>
        <w:t>if transmission based on full sensing or partial sensing is configured by upper layers and</w:t>
      </w:r>
      <w:r w:rsidRPr="005A1560">
        <w:rPr>
          <w:lang w:eastAsia="fr-FR"/>
        </w:rPr>
        <w:t xml:space="preserve"> </w:t>
      </w:r>
      <w:r w:rsidRPr="005A1560">
        <w:t>there are available resources left in the resources indicated by the physical layer according to clause 8.1.4 of TS 38.214 [7] for more transmission opportunities; or</w:t>
      </w:r>
    </w:p>
    <w:p w14:paraId="4D483667" w14:textId="77777777" w:rsidR="005A1560" w:rsidRPr="005A1560" w:rsidRDefault="005A1560" w:rsidP="005A1560">
      <w:pPr>
        <w:pStyle w:val="B5"/>
        <w:spacing w:line="240" w:lineRule="auto"/>
      </w:pPr>
      <w:r w:rsidRPr="005A1560">
        <w:t>5&gt;</w:t>
      </w:r>
      <w:r w:rsidRPr="005A1560">
        <w:tab/>
        <w:t>if transmission based on random selection is configured by upper layers and there are available resources left in the resources pool for more transmission opportunities:</w:t>
      </w:r>
    </w:p>
    <w:p w14:paraId="665BE173"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if </w:t>
      </w:r>
      <w:r w:rsidRPr="005A1560">
        <w:rPr>
          <w:rFonts w:ascii="Times New Roman" w:hAnsi="Times New Roman"/>
          <w:i/>
          <w:kern w:val="2"/>
        </w:rPr>
        <w:t>sl-NRPSSCH-EUTRA-ThresRSRP-List</w:t>
      </w:r>
      <w:r w:rsidRPr="005A1560">
        <w:rPr>
          <w:rFonts w:ascii="Times New Roman" w:hAnsi="Times New Roman"/>
          <w:lang w:eastAsia="ko-KR"/>
        </w:rPr>
        <w:t xml:space="preserve"> is configured by the RRC:</w:t>
      </w:r>
    </w:p>
    <w:p w14:paraId="6DE4DAA2" w14:textId="77777777" w:rsidR="005A1560" w:rsidRPr="005A1560" w:rsidRDefault="005A1560" w:rsidP="005A1560">
      <w:pPr>
        <w:pStyle w:val="B7"/>
        <w:spacing w:line="240" w:lineRule="auto"/>
      </w:pPr>
      <w:r w:rsidRPr="005A1560">
        <w:t>7&gt;</w:t>
      </w:r>
      <w:r w:rsidRPr="005A1560">
        <w:tab/>
        <w:t xml:space="preserve">when SCS of NR SL is (pre-)configured as </w:t>
      </w:r>
      <w:r w:rsidRPr="005A1560">
        <w:rPr>
          <w:i/>
        </w:rPr>
        <w:t>μ</w:t>
      </w:r>
      <w:r w:rsidRPr="005A1560">
        <w:t xml:space="preserve"> = 0:</w:t>
      </w:r>
    </w:p>
    <w:p w14:paraId="7FA45B3B" w14:textId="77777777" w:rsidR="005A1560" w:rsidRPr="005A1560" w:rsidRDefault="005A1560" w:rsidP="005A1560">
      <w:pPr>
        <w:pStyle w:val="B8"/>
        <w:spacing w:line="240" w:lineRule="auto"/>
      </w:pPr>
      <w:r w:rsidRPr="005A1560">
        <w:t>8&gt;</w:t>
      </w:r>
      <w:r w:rsidRPr="005A156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5A1560">
        <w:rPr>
          <w:lang w:eastAsia="zh-CN"/>
        </w:rPr>
        <w:t>/or</w:t>
      </w:r>
      <w:r w:rsidRPr="005A1560">
        <w:t xml:space="preserve"> the latency requirement of the triggered SL</w:t>
      </w:r>
      <w:r w:rsidRPr="005A1560">
        <w:rPr>
          <w:lang w:eastAsia="zh-CN"/>
        </w:rPr>
        <w:t>-</w:t>
      </w:r>
      <w:r w:rsidRPr="005A156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4CD34E" w14:textId="77777777" w:rsidR="005A1560" w:rsidRPr="005A1560" w:rsidRDefault="005A1560" w:rsidP="005A1560">
      <w:pPr>
        <w:pStyle w:val="B7"/>
        <w:spacing w:line="240" w:lineRule="auto"/>
      </w:pPr>
      <w:r w:rsidRPr="005A1560">
        <w:t>7&gt;</w:t>
      </w:r>
      <w:r w:rsidRPr="005A1560">
        <w:tab/>
        <w:t xml:space="preserve">when SCS of NR SL is (pre-)configured as </w:t>
      </w:r>
      <w:r w:rsidRPr="005A1560">
        <w:rPr>
          <w:i/>
        </w:rPr>
        <w:t>μ</w:t>
      </w:r>
      <w:r w:rsidRPr="005A1560">
        <w:t xml:space="preserve"> = 1:</w:t>
      </w:r>
    </w:p>
    <w:p w14:paraId="21532E54" w14:textId="77777777" w:rsidR="005A1560" w:rsidRPr="005A1560" w:rsidRDefault="005A1560" w:rsidP="005A1560">
      <w:pPr>
        <w:pStyle w:val="B8"/>
        <w:spacing w:line="240" w:lineRule="auto"/>
      </w:pPr>
      <w:r w:rsidRPr="005A1560">
        <w:t>8&gt;</w:t>
      </w:r>
      <w:r w:rsidRPr="005A1560">
        <w:tab/>
        <w:t xml:space="preserve">randomly select </w:t>
      </w:r>
      <w:r w:rsidRPr="005A1560">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5A1560">
        <w:t xml:space="preserve"> for one transmission opportunity from the resources indicated by the physical layer as specified in clause 8.1.4 of TS 38.214 [7], </w:t>
      </w:r>
      <w:r w:rsidRPr="005A1560">
        <w:lastRenderedPageBreak/>
        <w:t>according to the amount of selected frequency resources and the remaining PDB of SL data available in the logical channel(s) allowed on the carrier, and</w:t>
      </w:r>
      <w:r w:rsidRPr="005A1560">
        <w:rPr>
          <w:lang w:eastAsia="zh-CN"/>
        </w:rPr>
        <w:t>/or</w:t>
      </w:r>
      <w:r w:rsidRPr="005A1560">
        <w:t xml:space="preserve"> the latency requirement of the triggered SL</w:t>
      </w:r>
      <w:r w:rsidRPr="005A1560">
        <w:rPr>
          <w:lang w:eastAsia="zh-CN"/>
        </w:rPr>
        <w:t>-</w:t>
      </w:r>
      <w:r w:rsidRPr="005A156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2521F0"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else:</w:t>
      </w:r>
    </w:p>
    <w:p w14:paraId="1E93AA5D" w14:textId="77777777" w:rsidR="005A1560" w:rsidRPr="005A1560" w:rsidRDefault="005A1560" w:rsidP="005A1560">
      <w:pPr>
        <w:pStyle w:val="B7"/>
        <w:spacing w:line="240" w:lineRule="auto"/>
        <w:ind w:left="2268" w:hanging="283"/>
      </w:pPr>
      <w:r w:rsidRPr="005A1560">
        <w:t>7&gt;</w:t>
      </w:r>
      <w:r w:rsidRPr="005A1560">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5A1560">
        <w:rPr>
          <w:rFonts w:eastAsia="맑은 고딕"/>
        </w:rPr>
        <w:t xml:space="preserve">and the pool(s) in which all RB sets with Sidelink consistent LBT failure detected and not cancelled </w:t>
      </w:r>
      <w:r w:rsidRPr="005A1560">
        <w:t xml:space="preserve">and the resources of which the lowest sub-channel includes intra cell guard band PRBs if </w:t>
      </w:r>
      <w:r w:rsidRPr="005A1560">
        <w:rPr>
          <w:i/>
        </w:rPr>
        <w:t>sl-</w:t>
      </w:r>
      <w:r w:rsidRPr="005A1560">
        <w:rPr>
          <w:rFonts w:eastAsia="SimSun"/>
          <w:i/>
          <w:iCs/>
          <w:lang w:eastAsia="ko-KR"/>
        </w:rPr>
        <w:t>transmissionStructureForPSCCHandPSSCH</w:t>
      </w:r>
      <w:r w:rsidRPr="005A1560">
        <w:rPr>
          <w:rFonts w:eastAsia="SimSun"/>
          <w:lang w:eastAsia="ko-KR"/>
        </w:rPr>
        <w:t xml:space="preserve"> is set to 'contiguousRB' </w:t>
      </w:r>
      <w:r w:rsidRPr="005A1560">
        <w:rPr>
          <w:rFonts w:eastAsia="맑은 고딕"/>
        </w:rPr>
        <w:t>are excluded</w:t>
      </w:r>
      <w:r w:rsidRPr="005A1560">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FB71C7" w14:textId="77777777" w:rsidR="005A1560" w:rsidRPr="005A1560" w:rsidRDefault="005A1560" w:rsidP="005A1560">
      <w:pPr>
        <w:pStyle w:val="B4"/>
        <w:spacing w:line="240" w:lineRule="auto"/>
        <w:rPr>
          <w:lang w:eastAsia="ko-KR"/>
        </w:rPr>
      </w:pPr>
      <w:r w:rsidRPr="005A1560">
        <w:t>4&gt;</w:t>
      </w:r>
      <w:r w:rsidRPr="005A1560">
        <w:rPr>
          <w:lang w:eastAsia="ko-KR"/>
        </w:rPr>
        <w:tab/>
        <w:t xml:space="preserve">if </w:t>
      </w:r>
      <w:r w:rsidRPr="005A1560">
        <w:rPr>
          <w:i/>
        </w:rPr>
        <w:t>sl-InterUE-CoordinationScheme1</w:t>
      </w:r>
      <w:r w:rsidRPr="005A1560">
        <w:rPr>
          <w:iCs/>
        </w:rPr>
        <w:t xml:space="preserve"> </w:t>
      </w:r>
      <w:r w:rsidRPr="005A1560">
        <w:rPr>
          <w:lang w:eastAsia="ko-KR"/>
        </w:rPr>
        <w:t>enabling reception</w:t>
      </w:r>
      <w:r w:rsidRPr="005A1560">
        <w:t>/transmission</w:t>
      </w:r>
      <w:r w:rsidRPr="005A1560">
        <w:rPr>
          <w:lang w:eastAsia="ko-KR"/>
        </w:rPr>
        <w:t xml:space="preserve"> of preferred resource set and non-preferred resource set is configured by RRC </w:t>
      </w:r>
      <w:r w:rsidRPr="005A1560">
        <w:t>and preferred resource set is not received from a UE:</w:t>
      </w:r>
    </w:p>
    <w:p w14:paraId="4648976A" w14:textId="77777777" w:rsidR="005A1560" w:rsidRPr="005A1560" w:rsidRDefault="005A1560" w:rsidP="005A1560">
      <w:pPr>
        <w:pStyle w:val="B5"/>
        <w:spacing w:line="240" w:lineRule="auto"/>
      </w:pPr>
      <w:r w:rsidRPr="005A1560">
        <w:t>5&gt;</w:t>
      </w:r>
      <w:r w:rsidRPr="005A1560">
        <w:tab/>
        <w:t>if transmission based on sensing is configured by upper layers and there are available resources left in the resources indicated by the physical layer according to clause 8.1.4 of TS 38.214 [7] for more transmission opportunities; or</w:t>
      </w:r>
    </w:p>
    <w:p w14:paraId="69E59938" w14:textId="05352FEE" w:rsidR="005A1560" w:rsidRDefault="005A1560" w:rsidP="005A1560">
      <w:pPr>
        <w:pStyle w:val="B5"/>
        <w:spacing w:line="240" w:lineRule="auto"/>
      </w:pPr>
      <w:r w:rsidRPr="005A1560">
        <w:t>5&gt;</w:t>
      </w:r>
      <w:r w:rsidRPr="005A1560">
        <w:tab/>
        <w:t>if transmission based on random selection is configured by upper layers and there are available resources left in the resource pool for more transmission opportunities:</w:t>
      </w:r>
    </w:p>
    <w:p w14:paraId="1675684F" w14:textId="21C8C1DE" w:rsidR="005C4414" w:rsidRPr="005C4414" w:rsidRDefault="005C4414" w:rsidP="005C4414">
      <w:pPr>
        <w:pStyle w:val="B6"/>
        <w:spacing w:line="240" w:lineRule="auto"/>
        <w:rPr>
          <w:ins w:id="192" w:author="LG-Giwon Park (2)" w:date="2024-07-22T11:38:00Z"/>
          <w:rFonts w:ascii="Times New Roman" w:hAnsi="Times New Roman"/>
          <w:lang w:eastAsia="ko-KR"/>
        </w:rPr>
      </w:pPr>
      <w:ins w:id="193" w:author="LG-Giwon Park (2)" w:date="2024-07-22T11:42:00Z">
        <w:r w:rsidRPr="005C4414">
          <w:rPr>
            <w:rFonts w:ascii="Times New Roman" w:hAnsi="Times New Roman"/>
            <w:lang w:eastAsia="ko-KR"/>
          </w:rPr>
          <w:t>6</w:t>
        </w:r>
      </w:ins>
      <w:ins w:id="194" w:author="LG-Giwon Park (2)" w:date="2024-07-22T11:38:00Z">
        <w:r w:rsidRPr="005C4414">
          <w:rPr>
            <w:rFonts w:ascii="Times New Roman" w:hAnsi="Times New Roman"/>
            <w:lang w:eastAsia="ko-KR"/>
          </w:rPr>
          <w:t>&gt;</w:t>
        </w:r>
        <w:r w:rsidRPr="005C4414">
          <w:rPr>
            <w:rFonts w:ascii="Times New Roman" w:hAnsi="Times New Roman"/>
            <w:lang w:eastAsia="ko-KR"/>
          </w:rPr>
          <w:tab/>
          <w:t xml:space="preserve">if </w:t>
        </w:r>
        <w:r w:rsidRPr="005C4414">
          <w:rPr>
            <w:rFonts w:ascii="Times New Roman" w:hAnsi="Times New Roman"/>
            <w:i/>
            <w:kern w:val="2"/>
          </w:rPr>
          <w:t>sl-NRPSSCH-EUTRA-ThresRSRP-List</w:t>
        </w:r>
        <w:r w:rsidRPr="005C4414">
          <w:rPr>
            <w:rFonts w:ascii="Times New Roman" w:hAnsi="Times New Roman"/>
            <w:lang w:eastAsia="ko-KR"/>
          </w:rPr>
          <w:t xml:space="preserve"> is configured by the RRC:</w:t>
        </w:r>
      </w:ins>
    </w:p>
    <w:p w14:paraId="647C7A87" w14:textId="0ECD2EF5" w:rsidR="005C4414" w:rsidRPr="005A1560" w:rsidRDefault="005C4414" w:rsidP="005C4414">
      <w:pPr>
        <w:pStyle w:val="B7"/>
        <w:spacing w:line="240" w:lineRule="auto"/>
      </w:pPr>
      <w:ins w:id="195" w:author="LG-Giwon Park (2)" w:date="2024-07-22T11:42:00Z">
        <w:r w:rsidRPr="005C4414">
          <w:rPr>
            <w:lang w:eastAsia="ko-KR"/>
          </w:rPr>
          <w:t>7</w:t>
        </w:r>
      </w:ins>
      <w:ins w:id="196" w:author="LG-Giwon Park (2)" w:date="2024-07-22T11:38:00Z">
        <w:r w:rsidRPr="005C4414">
          <w:t>&gt;</w:t>
        </w:r>
        <w:r w:rsidRPr="005C4414">
          <w:tab/>
        </w:r>
        <w:r w:rsidRPr="005C441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2833DFC6" w14:textId="6B8A940B" w:rsidR="005A1560" w:rsidRDefault="005A1560">
      <w:pPr>
        <w:pStyle w:val="B8"/>
        <w:spacing w:line="240" w:lineRule="auto"/>
        <w:rPr>
          <w:ins w:id="197" w:author="LG-Giwon Park (2)" w:date="2024-07-22T11:43:00Z"/>
        </w:rPr>
        <w:pPrChange w:id="198" w:author="LG-Giwon Park (2)" w:date="2024-07-22T11:43:00Z">
          <w:pPr>
            <w:pStyle w:val="B6"/>
            <w:spacing w:line="240" w:lineRule="auto"/>
          </w:pPr>
        </w:pPrChange>
      </w:pPr>
      <w:del w:id="199" w:author="LG-Giwon Park (2)" w:date="2024-07-22T11:42:00Z">
        <w:r w:rsidRPr="005A1560" w:rsidDel="005C4414">
          <w:rPr>
            <w:rFonts w:hint="eastAsia"/>
            <w:lang w:eastAsia="ko-KR"/>
          </w:rPr>
          <w:delText>6</w:delText>
        </w:r>
      </w:del>
      <w:ins w:id="200" w:author="LG-Giwon Park (2)" w:date="2024-07-22T11:42:00Z">
        <w:r w:rsidR="005C4414">
          <w:rPr>
            <w:rFonts w:hint="eastAsia"/>
            <w:lang w:eastAsia="ko-KR"/>
          </w:rPr>
          <w:t>8</w:t>
        </w:r>
      </w:ins>
      <w:r w:rsidRPr="005A1560">
        <w:t>&gt;</w:t>
      </w:r>
      <w:r w:rsidRPr="005A1560">
        <w:tab/>
        <w:t>randomly select the time and frequency resources for one or more transmission opportunities from the available resources</w:t>
      </w:r>
      <w:r w:rsidRPr="005A1560">
        <w:rPr>
          <w:lang w:eastAsia="zh-CN"/>
        </w:rPr>
        <w:t xml:space="preserve"> excluding </w:t>
      </w:r>
      <w:r w:rsidRPr="005A1560">
        <w:rPr>
          <w:rFonts w:eastAsia="맑은 고딕"/>
        </w:rPr>
        <w:t xml:space="preserve">all RB sets had Sidelink consistent LBT failure detected and not cancelled </w:t>
      </w:r>
      <w:r w:rsidRPr="005A1560">
        <w:t xml:space="preserve">and the resources of which the lowest sub-channel includes intra cell guard band PRBs if </w:t>
      </w:r>
      <w:r w:rsidRPr="005A1560">
        <w:rPr>
          <w:i/>
        </w:rPr>
        <w:t>sl-</w:t>
      </w:r>
      <w:r w:rsidRPr="005A1560">
        <w:rPr>
          <w:rFonts w:eastAsia="SimSun"/>
          <w:i/>
          <w:iCs/>
          <w:lang w:eastAsia="ko-KR"/>
        </w:rPr>
        <w:t>transmissionStructureForPSCCHandPSSCH</w:t>
      </w:r>
      <w:r w:rsidRPr="005A1560">
        <w:rPr>
          <w:rFonts w:eastAsia="SimSun"/>
          <w:lang w:eastAsia="ko-KR"/>
        </w:rPr>
        <w:t xml:space="preserve"> is set to 'contiguousRB' </w:t>
      </w:r>
      <w:r w:rsidRPr="005A1560">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5E6015" w14:textId="4EFD23E4" w:rsidR="005C4414" w:rsidRDefault="005C4414">
      <w:pPr>
        <w:pStyle w:val="B7"/>
        <w:spacing w:line="240" w:lineRule="auto"/>
        <w:rPr>
          <w:ins w:id="201" w:author="LG-Giwon Park (2)" w:date="2024-07-22T11:43:00Z"/>
          <w:rFonts w:eastAsia="MS Mincho"/>
        </w:rPr>
        <w:pPrChange w:id="202" w:author="LG-Giwon Park (2)" w:date="2024-07-22T11:43:00Z">
          <w:pPr>
            <w:pStyle w:val="B6"/>
            <w:spacing w:line="240" w:lineRule="auto"/>
          </w:pPr>
        </w:pPrChange>
      </w:pPr>
      <w:ins w:id="203" w:author="LG-Giwon Park (2)" w:date="2024-07-22T11:43:00Z">
        <w:r w:rsidRPr="005C4414">
          <w:rPr>
            <w:lang w:eastAsia="ko-KR"/>
          </w:rPr>
          <w:t>7</w:t>
        </w:r>
        <w:r w:rsidRPr="005C4414">
          <w:t>&gt;</w:t>
        </w:r>
        <w:r w:rsidRPr="005C4414">
          <w:tab/>
        </w:r>
        <w:r w:rsidRPr="005C4414">
          <w:rPr>
            <w:rFonts w:eastAsia="MS Mincho"/>
          </w:rPr>
          <w:t>when</w:t>
        </w:r>
        <w:r w:rsidRPr="00EB1115">
          <w:rPr>
            <w:rFonts w:eastAsia="MS Mincho"/>
          </w:rPr>
          <w:t xml:space="preserve"> SCS of NR SL is (pre-)configured as</w:t>
        </w:r>
        <w:r w:rsidRPr="00EB1115">
          <w:rPr>
            <w:rFonts w:eastAsia="MS Mincho"/>
            <w:i/>
          </w:rPr>
          <w:t xml:space="preserve"> μ</w:t>
        </w:r>
        <w:r>
          <w:rPr>
            <w:rFonts w:eastAsia="MS Mincho"/>
          </w:rPr>
          <w:t xml:space="preserve"> =</w:t>
        </w:r>
        <w:r w:rsidRPr="005C4414">
          <w:rPr>
            <w:rFonts w:eastAsia="MS Mincho"/>
          </w:rPr>
          <w:t xml:space="preserve"> </w:t>
        </w:r>
        <w:r w:rsidRPr="005C4414">
          <w:rPr>
            <w:rFonts w:eastAsiaTheme="minorEastAsia"/>
            <w:lang w:eastAsia="ko-KR"/>
          </w:rPr>
          <w:t>1</w:t>
        </w:r>
        <w:r w:rsidRPr="00EB1115">
          <w:rPr>
            <w:rFonts w:eastAsia="MS Mincho"/>
          </w:rPr>
          <w:t>:</w:t>
        </w:r>
      </w:ins>
    </w:p>
    <w:p w14:paraId="6056BAD7" w14:textId="542EAB4C" w:rsidR="005C4414" w:rsidRPr="005A1560" w:rsidRDefault="005C4414">
      <w:pPr>
        <w:pStyle w:val="B8"/>
        <w:spacing w:line="240" w:lineRule="auto"/>
        <w:pPrChange w:id="204" w:author="LG-Giwon Park (2)" w:date="2024-07-22T11:43:00Z">
          <w:pPr>
            <w:pStyle w:val="B6"/>
            <w:spacing w:line="240" w:lineRule="auto"/>
          </w:pPr>
        </w:pPrChange>
      </w:pPr>
      <w:ins w:id="205" w:author="LG-Giwon Park (2)" w:date="2024-07-22T11:43:00Z">
        <w:r w:rsidRPr="005A1560">
          <w:t>8&gt;</w:t>
        </w:r>
        <w:r w:rsidRPr="005A1560">
          <w:tab/>
        </w:r>
        <w:r w:rsidRPr="00735A8E">
          <w:rPr>
            <w:highlight w:val="yellow"/>
          </w:rPr>
          <w:t xml:space="preserve">randomly select </w:t>
        </w:r>
        <w:r w:rsidRPr="00735A8E">
          <w:rPr>
            <w:rFonts w:eastAsia="맑은 고딕"/>
            <w:highlight w:val="yellow"/>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35A8E">
          <w:rPr>
            <w:highlight w:val="yellow"/>
          </w:rPr>
          <w:t xml:space="preserve"> for one transmission opportunity from the </w:t>
        </w:r>
      </w:ins>
      <w:ins w:id="206" w:author="LG-Giwon Park (2)" w:date="2024-07-22T11:44:00Z">
        <w:r w:rsidRPr="00735A8E">
          <w:rPr>
            <w:rFonts w:hint="eastAsia"/>
            <w:highlight w:val="yellow"/>
            <w:lang w:eastAsia="ko-KR"/>
          </w:rPr>
          <w:t>available</w:t>
        </w:r>
        <w:r w:rsidRPr="00735A8E">
          <w:rPr>
            <w:highlight w:val="yellow"/>
          </w:rPr>
          <w:t xml:space="preserve"> </w:t>
        </w:r>
      </w:ins>
      <w:ins w:id="207" w:author="LG-Giwon Park (2)" w:date="2024-07-22T11:43:00Z">
        <w:r w:rsidRPr="00735A8E">
          <w:rPr>
            <w:highlight w:val="yellow"/>
          </w:rPr>
          <w:t>resources</w:t>
        </w:r>
      </w:ins>
      <w:ins w:id="208" w:author="LG-Giwon Park (2)" w:date="2024-07-22T11:44:00Z">
        <w:r>
          <w:t xml:space="preserve"> </w:t>
        </w:r>
        <w:r w:rsidRPr="00735A8E">
          <w:rPr>
            <w:highlight w:val="green"/>
            <w:lang w:eastAsia="zh-CN"/>
          </w:rPr>
          <w:t xml:space="preserve">excluding </w:t>
        </w:r>
        <w:r w:rsidRPr="00735A8E">
          <w:rPr>
            <w:rFonts w:eastAsia="맑은 고딕"/>
            <w:highlight w:val="green"/>
          </w:rPr>
          <w:t xml:space="preserve">all RB sets had Sidelink consistent LBT failure detected and not cancelled </w:t>
        </w:r>
        <w:r w:rsidRPr="00735A8E">
          <w:rPr>
            <w:highlight w:val="green"/>
          </w:rPr>
          <w:t xml:space="preserve">and the resources of which the lowest sub-channel includes intra cell guard band PRBs if </w:t>
        </w:r>
        <w:r w:rsidRPr="00735A8E">
          <w:rPr>
            <w:i/>
            <w:highlight w:val="green"/>
          </w:rPr>
          <w:t>sl-</w:t>
        </w:r>
        <w:r w:rsidRPr="00735A8E">
          <w:rPr>
            <w:rFonts w:eastAsia="SimSun"/>
            <w:i/>
            <w:iCs/>
            <w:highlight w:val="green"/>
            <w:lang w:eastAsia="ko-KR"/>
          </w:rPr>
          <w:t>transmissionStructureForPSCCHandPSSCH</w:t>
        </w:r>
        <w:r w:rsidRPr="00735A8E">
          <w:rPr>
            <w:rFonts w:eastAsia="SimSun"/>
            <w:highlight w:val="green"/>
            <w:lang w:eastAsia="ko-KR"/>
          </w:rPr>
          <w:t xml:space="preserve"> is set to 'contiguousRB' </w:t>
        </w:r>
        <w:r w:rsidRPr="00735A8E">
          <w:rPr>
            <w:highlight w:val="green"/>
          </w:rPr>
          <w:t xml:space="preserve">are excluded, if configured according to the amount of selected frequency resources, the selected number of HARQ retransmissions and the remaining </w:t>
        </w:r>
        <w:r w:rsidRPr="00735A8E">
          <w:rPr>
            <w:highlight w:val="green"/>
          </w:rPr>
          <w:lastRenderedPageBreak/>
          <w:t>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91C6E04" w14:textId="77777777" w:rsidR="005A1560" w:rsidRPr="005A1560" w:rsidRDefault="005A1560" w:rsidP="005A1560">
      <w:pPr>
        <w:pStyle w:val="B4"/>
        <w:spacing w:line="240" w:lineRule="auto"/>
      </w:pPr>
      <w:r w:rsidRPr="005A1560">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is configured by RRC and when the UE has own sensing result as specified in clause 8.1.4 of TS 38.214 [7]</w:t>
      </w:r>
      <w:r w:rsidRPr="005A1560">
        <w:t xml:space="preserve"> and if a preferred resource set is received from a UE:</w:t>
      </w:r>
    </w:p>
    <w:p w14:paraId="02B58D69" w14:textId="7736124E" w:rsidR="005A1560" w:rsidRDefault="005A1560" w:rsidP="005A1560">
      <w:pPr>
        <w:pStyle w:val="B5"/>
        <w:spacing w:line="240" w:lineRule="auto"/>
      </w:pPr>
      <w:r w:rsidRPr="005A1560">
        <w:t>5&gt;</w:t>
      </w:r>
      <w:r w:rsidRPr="005A1560">
        <w:tab/>
        <w:t>if there are available resources left in the intersection of the received preferred resource set and the resources indicated by the physical layer as specified in clause 8.1.4 of TS 38.214 [7] for more transmission opportunities:</w:t>
      </w:r>
    </w:p>
    <w:p w14:paraId="64A275A0" w14:textId="77777777" w:rsidR="005C4414" w:rsidRPr="005C4414" w:rsidRDefault="005C4414" w:rsidP="005C4414">
      <w:pPr>
        <w:pStyle w:val="B6"/>
        <w:spacing w:line="240" w:lineRule="auto"/>
        <w:rPr>
          <w:ins w:id="209" w:author="LG-Giwon Park (2)" w:date="2024-07-22T11:38:00Z"/>
          <w:rFonts w:ascii="Times New Roman" w:hAnsi="Times New Roman"/>
          <w:lang w:eastAsia="ko-KR"/>
        </w:rPr>
      </w:pPr>
      <w:ins w:id="210" w:author="LG-Giwon Park (2)" w:date="2024-07-22T11:42:00Z">
        <w:r w:rsidRPr="005C4414">
          <w:rPr>
            <w:rFonts w:ascii="Times New Roman" w:hAnsi="Times New Roman"/>
            <w:lang w:eastAsia="ko-KR"/>
          </w:rPr>
          <w:t>6</w:t>
        </w:r>
      </w:ins>
      <w:ins w:id="211" w:author="LG-Giwon Park (2)" w:date="2024-07-22T11:38:00Z">
        <w:r w:rsidRPr="005C4414">
          <w:rPr>
            <w:rFonts w:ascii="Times New Roman" w:hAnsi="Times New Roman"/>
            <w:lang w:eastAsia="ko-KR"/>
          </w:rPr>
          <w:t>&gt;</w:t>
        </w:r>
        <w:r w:rsidRPr="005C4414">
          <w:rPr>
            <w:rFonts w:ascii="Times New Roman" w:hAnsi="Times New Roman"/>
            <w:lang w:eastAsia="ko-KR"/>
          </w:rPr>
          <w:tab/>
          <w:t xml:space="preserve">if </w:t>
        </w:r>
        <w:r w:rsidRPr="005C4414">
          <w:rPr>
            <w:rFonts w:ascii="Times New Roman" w:hAnsi="Times New Roman"/>
            <w:i/>
            <w:kern w:val="2"/>
          </w:rPr>
          <w:t>sl-NRPSSCH-EUTRA-ThresRSRP-List</w:t>
        </w:r>
        <w:r w:rsidRPr="005C4414">
          <w:rPr>
            <w:rFonts w:ascii="Times New Roman" w:hAnsi="Times New Roman"/>
            <w:lang w:eastAsia="ko-KR"/>
          </w:rPr>
          <w:t xml:space="preserve"> is configured by the RRC:</w:t>
        </w:r>
      </w:ins>
    </w:p>
    <w:p w14:paraId="7069354A" w14:textId="47876958" w:rsidR="005C4414" w:rsidRPr="005A1560" w:rsidRDefault="005C4414" w:rsidP="005C4414">
      <w:pPr>
        <w:pStyle w:val="B7"/>
        <w:spacing w:line="240" w:lineRule="auto"/>
      </w:pPr>
      <w:ins w:id="212" w:author="LG-Giwon Park (2)" w:date="2024-07-22T11:42:00Z">
        <w:r w:rsidRPr="005C4414">
          <w:rPr>
            <w:lang w:eastAsia="ko-KR"/>
          </w:rPr>
          <w:t>7</w:t>
        </w:r>
      </w:ins>
      <w:ins w:id="213" w:author="LG-Giwon Park (2)" w:date="2024-07-22T11:38:00Z">
        <w:r w:rsidRPr="005C4414">
          <w:t>&gt;</w:t>
        </w:r>
        <w:r w:rsidRPr="005C4414">
          <w:tab/>
        </w:r>
        <w:r w:rsidRPr="005C441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09FEB596" w14:textId="466A19C0" w:rsidR="005A1560" w:rsidRDefault="005A1560">
      <w:pPr>
        <w:pStyle w:val="B8"/>
        <w:spacing w:line="240" w:lineRule="auto"/>
        <w:rPr>
          <w:ins w:id="214" w:author="LG-Giwon Park (2)" w:date="2024-07-22T11:45:00Z"/>
        </w:rPr>
        <w:pPrChange w:id="215" w:author="LG-Giwon Park (2)" w:date="2024-07-22T11:45:00Z">
          <w:pPr>
            <w:pStyle w:val="B6"/>
            <w:spacing w:line="240" w:lineRule="auto"/>
          </w:pPr>
        </w:pPrChange>
      </w:pPr>
      <w:del w:id="216" w:author="LG-Giwon Park (2)" w:date="2024-07-22T11:45:00Z">
        <w:r w:rsidRPr="005A1560" w:rsidDel="005C4414">
          <w:rPr>
            <w:rFonts w:hint="eastAsia"/>
            <w:lang w:eastAsia="ko-KR"/>
          </w:rPr>
          <w:delText>6</w:delText>
        </w:r>
      </w:del>
      <w:ins w:id="217" w:author="LG-Giwon Park (2)" w:date="2024-07-22T11:45:00Z">
        <w:r w:rsidR="005C4414">
          <w:rPr>
            <w:rFonts w:hint="eastAsia"/>
            <w:lang w:eastAsia="ko-KR"/>
          </w:rPr>
          <w:t>8</w:t>
        </w:r>
      </w:ins>
      <w:r w:rsidRPr="005A1560">
        <w:t>&gt;</w:t>
      </w:r>
      <w:r w:rsidRPr="005A1560">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08D86E4" w14:textId="1ADBE784" w:rsidR="005C4414" w:rsidRPr="005A1560" w:rsidRDefault="005C4414" w:rsidP="005C4414">
      <w:pPr>
        <w:pStyle w:val="B7"/>
        <w:spacing w:line="240" w:lineRule="auto"/>
        <w:rPr>
          <w:ins w:id="218" w:author="LG-Giwon Park (2)" w:date="2024-07-22T11:45:00Z"/>
        </w:rPr>
      </w:pPr>
      <w:ins w:id="219" w:author="LG-Giwon Park (2)" w:date="2024-07-22T11:45:00Z">
        <w:r w:rsidRPr="005C4414">
          <w:rPr>
            <w:lang w:eastAsia="ko-KR"/>
          </w:rPr>
          <w:t>7</w:t>
        </w:r>
        <w:r w:rsidRPr="005C4414">
          <w:t>&gt;</w:t>
        </w:r>
        <w:r w:rsidRPr="005C4414">
          <w:tab/>
        </w:r>
        <w:r w:rsidRPr="005C4414">
          <w:rPr>
            <w:rFonts w:eastAsia="MS Mincho"/>
          </w:rPr>
          <w:t>when</w:t>
        </w:r>
        <w:r w:rsidRPr="00EB1115">
          <w:rPr>
            <w:rFonts w:eastAsia="MS Mincho"/>
          </w:rPr>
          <w:t xml:space="preserve"> SCS of NR SL is (pre-)configured as</w:t>
        </w:r>
        <w:r w:rsidRPr="00EB1115">
          <w:rPr>
            <w:rFonts w:eastAsia="MS Mincho"/>
            <w:i/>
          </w:rPr>
          <w:t xml:space="preserve"> μ</w:t>
        </w:r>
        <w:r>
          <w:rPr>
            <w:rFonts w:eastAsia="MS Mincho"/>
          </w:rPr>
          <w:t xml:space="preserve"> =</w:t>
        </w:r>
        <w:r w:rsidRPr="005C4414">
          <w:rPr>
            <w:rFonts w:eastAsia="MS Mincho"/>
          </w:rPr>
          <w:t xml:space="preserve"> </w:t>
        </w:r>
        <w:r w:rsidRPr="005C4414">
          <w:rPr>
            <w:rFonts w:eastAsiaTheme="minorEastAsia"/>
            <w:lang w:eastAsia="ko-KR"/>
          </w:rPr>
          <w:t>1</w:t>
        </w:r>
        <w:r w:rsidRPr="00EB1115">
          <w:rPr>
            <w:rFonts w:eastAsia="MS Mincho"/>
          </w:rPr>
          <w:t>:</w:t>
        </w:r>
      </w:ins>
    </w:p>
    <w:p w14:paraId="6F6AC4C5" w14:textId="7EF22E9C" w:rsidR="005C4414" w:rsidRPr="005A1560" w:rsidRDefault="005C4414" w:rsidP="00A66954">
      <w:pPr>
        <w:pStyle w:val="B8"/>
        <w:spacing w:line="240" w:lineRule="auto"/>
      </w:pPr>
      <w:ins w:id="220" w:author="LG-Giwon Park (2)" w:date="2024-07-22T11:45:00Z">
        <w:r>
          <w:rPr>
            <w:rFonts w:hint="eastAsia"/>
            <w:lang w:eastAsia="ko-KR"/>
          </w:rPr>
          <w:t>8</w:t>
        </w:r>
        <w:r w:rsidRPr="005A1560">
          <w:t>&gt;</w:t>
        </w:r>
        <w:r w:rsidRPr="005A1560">
          <w:tab/>
        </w:r>
      </w:ins>
      <w:ins w:id="221" w:author="LG-Giwon Park (2)" w:date="2024-07-22T11:46:00Z">
        <w:r w:rsidRPr="005A1560">
          <w:tab/>
        </w:r>
        <w:r w:rsidRPr="00B11748">
          <w:rPr>
            <w:highlight w:val="yellow"/>
          </w:rPr>
          <w:t xml:space="preserve">randomly select </w:t>
        </w:r>
        <w:r w:rsidRPr="00B11748">
          <w:rPr>
            <w:rFonts w:eastAsia="맑은 고딕"/>
            <w:highlight w:val="yellow"/>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B11748">
          <w:rPr>
            <w:highlight w:val="yellow"/>
          </w:rPr>
          <w:t xml:space="preserve"> for one transmission opportunity from the available resources</w:t>
        </w:r>
        <w:r w:rsidRPr="005A1560">
          <w:t xml:space="preserve"> </w:t>
        </w:r>
        <w:r w:rsidRPr="00B11748">
          <w:rPr>
            <w:highlight w:val="green"/>
          </w:rPr>
          <w:t>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5A1560">
          <w:t>.</w:t>
        </w:r>
      </w:ins>
    </w:p>
    <w:p w14:paraId="0B88F711" w14:textId="051F4AC4" w:rsidR="005A1560" w:rsidRDefault="005A1560" w:rsidP="005A1560">
      <w:pPr>
        <w:pStyle w:val="B5"/>
        <w:spacing w:line="240" w:lineRule="auto"/>
        <w:rPr>
          <w:ins w:id="222" w:author="LG-Giwon Park (2)" w:date="2024-07-22T11:46:00Z"/>
        </w:rPr>
      </w:pPr>
      <w:r w:rsidRPr="005A1560">
        <w:t>5&gt;</w:t>
      </w:r>
      <w:r w:rsidRPr="005A1560">
        <w:tab/>
        <w:t>if the number of time and frequency resources that has been maximally selected</w:t>
      </w:r>
      <w:r w:rsidRPr="005A1560" w:rsidDel="00C257ED">
        <w:t xml:space="preserve"> </w:t>
      </w:r>
      <w:r w:rsidRPr="005A1560">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EC6FE50" w14:textId="77777777" w:rsidR="00A66954" w:rsidRPr="005C4414" w:rsidRDefault="00A66954" w:rsidP="00A66954">
      <w:pPr>
        <w:pStyle w:val="B6"/>
        <w:spacing w:line="240" w:lineRule="auto"/>
        <w:rPr>
          <w:ins w:id="223" w:author="LG-Giwon Park (2)" w:date="2024-07-22T11:46:00Z"/>
          <w:rFonts w:ascii="Times New Roman" w:hAnsi="Times New Roman"/>
          <w:lang w:eastAsia="ko-KR"/>
        </w:rPr>
      </w:pPr>
      <w:ins w:id="224" w:author="LG-Giwon Park (2)" w:date="2024-07-22T11:46:00Z">
        <w:r w:rsidRPr="005C4414">
          <w:rPr>
            <w:rFonts w:ascii="Times New Roman" w:hAnsi="Times New Roman"/>
            <w:lang w:eastAsia="ko-KR"/>
          </w:rPr>
          <w:t>6&gt;</w:t>
        </w:r>
        <w:r w:rsidRPr="005C4414">
          <w:rPr>
            <w:rFonts w:ascii="Times New Roman" w:hAnsi="Times New Roman"/>
            <w:lang w:eastAsia="ko-KR"/>
          </w:rPr>
          <w:tab/>
          <w:t xml:space="preserve">if </w:t>
        </w:r>
        <w:r w:rsidRPr="005C4414">
          <w:rPr>
            <w:rFonts w:ascii="Times New Roman" w:hAnsi="Times New Roman"/>
            <w:i/>
            <w:kern w:val="2"/>
          </w:rPr>
          <w:t>sl-NRPSSCH-EUTRA-ThresRSRP-List</w:t>
        </w:r>
        <w:r w:rsidRPr="005C4414">
          <w:rPr>
            <w:rFonts w:ascii="Times New Roman" w:hAnsi="Times New Roman"/>
            <w:lang w:eastAsia="ko-KR"/>
          </w:rPr>
          <w:t xml:space="preserve"> is configured by the RRC:</w:t>
        </w:r>
      </w:ins>
    </w:p>
    <w:p w14:paraId="1C83F25C" w14:textId="631727FD" w:rsidR="00A66954" w:rsidRPr="005A1560" w:rsidRDefault="00A66954" w:rsidP="00A66954">
      <w:pPr>
        <w:pStyle w:val="B7"/>
        <w:spacing w:line="240" w:lineRule="auto"/>
      </w:pPr>
      <w:ins w:id="225" w:author="LG-Giwon Park (2)" w:date="2024-07-22T11:46:00Z">
        <w:r w:rsidRPr="005C4414">
          <w:rPr>
            <w:lang w:eastAsia="ko-KR"/>
          </w:rPr>
          <w:t>7</w:t>
        </w:r>
        <w:r w:rsidRPr="005C4414">
          <w:t>&gt;</w:t>
        </w:r>
        <w:r w:rsidRPr="005C4414">
          <w:tab/>
        </w:r>
        <w:r w:rsidRPr="005C441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207AFACB" w14:textId="772CB5A0" w:rsidR="005A1560" w:rsidRDefault="005A1560">
      <w:pPr>
        <w:pStyle w:val="B8"/>
        <w:spacing w:line="240" w:lineRule="auto"/>
        <w:rPr>
          <w:ins w:id="226" w:author="LG-Giwon Park (2)" w:date="2024-07-22T11:47:00Z"/>
        </w:rPr>
        <w:pPrChange w:id="227" w:author="LG-Giwon Park (2)" w:date="2024-07-22T11:47:00Z">
          <w:pPr>
            <w:pStyle w:val="B6"/>
            <w:spacing w:line="240" w:lineRule="auto"/>
          </w:pPr>
        </w:pPrChange>
      </w:pPr>
      <w:del w:id="228" w:author="LG-Giwon Park (2)" w:date="2024-07-22T11:47:00Z">
        <w:r w:rsidRPr="005A1560" w:rsidDel="00A66954">
          <w:rPr>
            <w:rFonts w:hint="eastAsia"/>
            <w:lang w:eastAsia="ko-KR"/>
          </w:rPr>
          <w:delText>6</w:delText>
        </w:r>
      </w:del>
      <w:ins w:id="229" w:author="LG-Giwon Park (2)" w:date="2024-07-22T11:47:00Z">
        <w:r w:rsidR="00A66954">
          <w:rPr>
            <w:rFonts w:hint="eastAsia"/>
            <w:lang w:eastAsia="ko-KR"/>
          </w:rPr>
          <w:t>8</w:t>
        </w:r>
      </w:ins>
      <w:r w:rsidRPr="005A1560">
        <w:t>&gt;</w:t>
      </w:r>
      <w:r w:rsidRPr="005A1560">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w:t>
      </w:r>
      <w:r w:rsidRPr="005A1560">
        <w:lastRenderedPageBreak/>
        <w:t>resources and that a retransmission resource can be indicated by the time resource assignment of a prior SCI according to clause 8.3.1.1 of TS 38.212 [9].</w:t>
      </w:r>
    </w:p>
    <w:p w14:paraId="111211DA" w14:textId="65D8341C" w:rsidR="00A66954" w:rsidRPr="005A1560" w:rsidRDefault="00A66954" w:rsidP="00A66954">
      <w:pPr>
        <w:pStyle w:val="B7"/>
        <w:spacing w:line="240" w:lineRule="auto"/>
        <w:rPr>
          <w:ins w:id="230" w:author="LG-Giwon Park (2)" w:date="2024-07-22T11:47:00Z"/>
        </w:rPr>
      </w:pPr>
      <w:ins w:id="231" w:author="LG-Giwon Park (2)" w:date="2024-07-22T11:47:00Z">
        <w:r w:rsidRPr="005C4414">
          <w:rPr>
            <w:lang w:eastAsia="ko-KR"/>
          </w:rPr>
          <w:t>7</w:t>
        </w:r>
        <w:r w:rsidRPr="005C4414">
          <w:t>&gt;</w:t>
        </w:r>
        <w:r w:rsidRPr="005C4414">
          <w:tab/>
        </w:r>
        <w:r w:rsidRPr="005C4414">
          <w:rPr>
            <w:rFonts w:eastAsia="MS Mincho"/>
          </w:rPr>
          <w:t>when</w:t>
        </w:r>
        <w:r w:rsidRPr="00EB1115">
          <w:rPr>
            <w:rFonts w:eastAsia="MS Mincho"/>
          </w:rPr>
          <w:t xml:space="preserve"> SCS of NR SL is (pre-)configured as</w:t>
        </w:r>
        <w:r w:rsidRPr="00EB1115">
          <w:rPr>
            <w:rFonts w:eastAsia="MS Mincho"/>
            <w:i/>
          </w:rPr>
          <w:t xml:space="preserve"> μ</w:t>
        </w:r>
        <w:r>
          <w:rPr>
            <w:rFonts w:eastAsia="MS Mincho"/>
          </w:rPr>
          <w:t xml:space="preserve"> =</w:t>
        </w:r>
        <w:r w:rsidRPr="00A66954">
          <w:rPr>
            <w:rFonts w:eastAsia="MS Mincho"/>
          </w:rPr>
          <w:t xml:space="preserve"> </w:t>
        </w:r>
        <w:r w:rsidRPr="00A66954">
          <w:rPr>
            <w:rFonts w:eastAsiaTheme="minorEastAsia"/>
            <w:lang w:eastAsia="ko-KR"/>
          </w:rPr>
          <w:t>1</w:t>
        </w:r>
        <w:r w:rsidRPr="00EB1115">
          <w:rPr>
            <w:rFonts w:eastAsia="MS Mincho"/>
          </w:rPr>
          <w:t>:</w:t>
        </w:r>
      </w:ins>
    </w:p>
    <w:p w14:paraId="0940ABF8" w14:textId="6B0892D8" w:rsidR="00A66954" w:rsidRPr="005A1560" w:rsidRDefault="00A66954" w:rsidP="00A66954">
      <w:pPr>
        <w:pStyle w:val="B8"/>
        <w:spacing w:line="240" w:lineRule="auto"/>
      </w:pPr>
      <w:ins w:id="232" w:author="LG-Giwon Park (2)" w:date="2024-07-22T11:47:00Z">
        <w:r>
          <w:rPr>
            <w:rFonts w:hint="eastAsia"/>
            <w:lang w:eastAsia="ko-KR"/>
          </w:rPr>
          <w:t>8</w:t>
        </w:r>
        <w:r w:rsidRPr="005A1560">
          <w:t>&gt;</w:t>
        </w:r>
        <w:r w:rsidRPr="005A1560">
          <w:tab/>
        </w:r>
        <w:r w:rsidRPr="005A1560">
          <w:tab/>
        </w:r>
        <w:r w:rsidRPr="00B11748">
          <w:rPr>
            <w:highlight w:val="yellow"/>
          </w:rPr>
          <w:t xml:space="preserve">randomly select </w:t>
        </w:r>
        <w:r w:rsidRPr="00B11748">
          <w:rPr>
            <w:rFonts w:eastAsia="맑은 고딕"/>
            <w:highlight w:val="yellow"/>
          </w:rPr>
          <w:t xml:space="preserve">the time and frequency resources in the second of NR SL slots of NR SL slots overlapping with an LTE SL subframe to which the selected transmission resources belongs, or select the time and frequency resources in the first of NR SL slots overlapping with an LTE SL </w:t>
        </w:r>
        <w:r w:rsidRPr="00B5509D">
          <w:rPr>
            <w:rFonts w:eastAsia="맑은 고딕"/>
            <w:highlight w:val="yellow"/>
          </w:rPr>
          <w:t>subframe</w:t>
        </w:r>
        <w:r w:rsidRPr="00B5509D">
          <w:rPr>
            <w:highlight w:val="yellow"/>
          </w:rPr>
          <w:t xml:space="preserve"> </w:t>
        </w:r>
      </w:ins>
      <w:ins w:id="233" w:author="LG-Giwon Park (2)" w:date="2024-08-07T17:19:00Z">
        <w:r w:rsidR="00B5509D" w:rsidRPr="00B5509D">
          <w:rPr>
            <w:highlight w:val="yellow"/>
          </w:rPr>
          <w:t xml:space="preserve">for the remaining transmission opportunities except for the selected resources within the intersection </w:t>
        </w:r>
      </w:ins>
      <w:ins w:id="234" w:author="LG-Giwon Park (2)" w:date="2024-07-22T11:47:00Z">
        <w:r w:rsidRPr="00B5509D">
          <w:rPr>
            <w:highlight w:val="yellow"/>
          </w:rPr>
          <w:t xml:space="preserve">from </w:t>
        </w:r>
        <w:r w:rsidRPr="00B11748">
          <w:rPr>
            <w:highlight w:val="yellow"/>
          </w:rPr>
          <w:t>the available resources</w:t>
        </w:r>
      </w:ins>
      <w:ins w:id="235" w:author="LG-Giwon Park (2)" w:date="2024-07-22T11:48:00Z">
        <w:r>
          <w:t xml:space="preserve"> </w:t>
        </w:r>
        <w:r w:rsidRPr="00B11748">
          <w:rPr>
            <w:highlight w:val="green"/>
          </w:rPr>
          <w:t>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8F40E19" w14:textId="77777777" w:rsidR="005A1560" w:rsidRPr="005A1560" w:rsidRDefault="005A1560" w:rsidP="005A1560">
      <w:pPr>
        <w:pStyle w:val="B4"/>
        <w:spacing w:line="240" w:lineRule="auto"/>
      </w:pPr>
      <w:r w:rsidRPr="005A1560">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w:t>
      </w:r>
      <w:r w:rsidRPr="005A1560">
        <w:rPr>
          <w:lang w:eastAsia="ko-KR"/>
        </w:rPr>
        <w:t xml:space="preserve">does not have </w:t>
      </w:r>
      <w:r w:rsidRPr="005A1560">
        <w:t>own sensing result as specified in clause 8.1.4 of TS 38.214 [7] and if a preferred resource set is received from a UE; and</w:t>
      </w:r>
    </w:p>
    <w:p w14:paraId="35CDAB8D" w14:textId="2C170C7C" w:rsidR="005A1560" w:rsidRDefault="005A1560" w:rsidP="005A1560">
      <w:pPr>
        <w:pStyle w:val="B4"/>
        <w:spacing w:line="240" w:lineRule="auto"/>
        <w:rPr>
          <w:ins w:id="236" w:author="LG-Giwon Park (2)" w:date="2024-07-22T11:48:00Z"/>
        </w:rPr>
      </w:pPr>
      <w:r w:rsidRPr="005A1560">
        <w:t>4&gt;</w:t>
      </w:r>
      <w:r w:rsidRPr="005A1560">
        <w:tab/>
        <w:t>if there are available resources left in the received preferred resource set for more transmission opportunities:</w:t>
      </w:r>
    </w:p>
    <w:p w14:paraId="0310B379" w14:textId="3FF2DE4D" w:rsidR="00A66954" w:rsidRPr="005C4414" w:rsidRDefault="00A66954" w:rsidP="00A66954">
      <w:pPr>
        <w:pStyle w:val="B5"/>
        <w:spacing w:line="240" w:lineRule="auto"/>
        <w:rPr>
          <w:ins w:id="237" w:author="LG-Giwon Park (2)" w:date="2024-07-22T11:48:00Z"/>
          <w:lang w:eastAsia="ko-KR"/>
        </w:rPr>
      </w:pPr>
      <w:ins w:id="238" w:author="LG-Giwon Park (2)" w:date="2024-07-22T11:49:00Z">
        <w:r>
          <w:rPr>
            <w:rFonts w:hint="eastAsia"/>
            <w:lang w:eastAsia="ko-KR"/>
          </w:rPr>
          <w:t>5</w:t>
        </w:r>
      </w:ins>
      <w:ins w:id="239" w:author="LG-Giwon Park (2)" w:date="2024-07-22T11:48:00Z">
        <w:r w:rsidRPr="005C4414">
          <w:rPr>
            <w:lang w:eastAsia="ko-KR"/>
          </w:rPr>
          <w:t>&gt;</w:t>
        </w:r>
        <w:r w:rsidRPr="005C4414">
          <w:rPr>
            <w:lang w:eastAsia="ko-KR"/>
          </w:rPr>
          <w:tab/>
          <w:t xml:space="preserve">if </w:t>
        </w:r>
        <w:r w:rsidRPr="005C4414">
          <w:rPr>
            <w:i/>
            <w:kern w:val="2"/>
          </w:rPr>
          <w:t>sl-NRPSSCH-EUTRA-ThresRSRP-List</w:t>
        </w:r>
        <w:r w:rsidRPr="005C4414">
          <w:rPr>
            <w:lang w:eastAsia="ko-KR"/>
          </w:rPr>
          <w:t xml:space="preserve"> is configured by the RRC:</w:t>
        </w:r>
      </w:ins>
    </w:p>
    <w:p w14:paraId="0B46B29D" w14:textId="6C041AF1" w:rsidR="00A66954" w:rsidRPr="005A1560" w:rsidRDefault="00A66954" w:rsidP="00A66954">
      <w:pPr>
        <w:pStyle w:val="B6"/>
        <w:spacing w:line="240" w:lineRule="auto"/>
      </w:pPr>
      <w:ins w:id="240" w:author="LG-Giwon Park (2)" w:date="2024-07-22T11:48:00Z">
        <w:r w:rsidRPr="00A66954">
          <w:rPr>
            <w:rFonts w:ascii="Times New Roman" w:hAnsi="Times New Roman"/>
            <w:lang w:eastAsia="ko-KR"/>
          </w:rPr>
          <w:t>6</w:t>
        </w:r>
        <w:r w:rsidRPr="00A66954">
          <w:rPr>
            <w:rFonts w:ascii="Times New Roman" w:hAnsi="Times New Roman"/>
          </w:rPr>
          <w:t>&gt;</w:t>
        </w:r>
        <w:r w:rsidRPr="00A66954">
          <w:rPr>
            <w:rFonts w:ascii="Times New Roman" w:hAnsi="Times New Roman"/>
          </w:rPr>
          <w:tab/>
        </w:r>
        <w:r w:rsidRPr="00A66954">
          <w:rPr>
            <w:rFonts w:ascii="Times New Roman" w:eastAsia="MS Mincho" w:hAnsi="Times New Roman"/>
          </w:rPr>
          <w:t>when</w:t>
        </w:r>
        <w:r w:rsidRPr="00EB1115">
          <w:rPr>
            <w:rFonts w:ascii="Times New Roman" w:eastAsia="MS Mincho" w:hAnsi="Times New Roman"/>
          </w:rPr>
          <w:t xml:space="preserve"> SCS of NR SL is (pre-)configured as</w:t>
        </w:r>
        <w:r w:rsidRPr="00EB1115">
          <w:rPr>
            <w:rFonts w:ascii="Times New Roman" w:eastAsia="MS Mincho" w:hAnsi="Times New Roman"/>
            <w:i/>
          </w:rPr>
          <w:t xml:space="preserve"> μ</w:t>
        </w:r>
        <w:r w:rsidRPr="00EB1115">
          <w:rPr>
            <w:rFonts w:ascii="Times New Roman" w:eastAsia="MS Mincho" w:hAnsi="Times New Roman"/>
          </w:rPr>
          <w:t xml:space="preserve"> = 0:</w:t>
        </w:r>
      </w:ins>
    </w:p>
    <w:p w14:paraId="2E3B0B3A" w14:textId="6BE5E7D6" w:rsidR="005A1560" w:rsidRDefault="005A1560">
      <w:pPr>
        <w:pStyle w:val="B7"/>
        <w:spacing w:line="240" w:lineRule="auto"/>
        <w:pPrChange w:id="241" w:author="LG-Giwon Park (2)" w:date="2024-07-22T11:49:00Z">
          <w:pPr>
            <w:pStyle w:val="B5"/>
            <w:spacing w:line="240" w:lineRule="auto"/>
          </w:pPr>
        </w:pPrChange>
      </w:pPr>
      <w:del w:id="242" w:author="LG-Giwon Park (2)" w:date="2024-07-22T11:48:00Z">
        <w:r w:rsidRPr="005A1560" w:rsidDel="00A66954">
          <w:rPr>
            <w:rFonts w:hint="eastAsia"/>
            <w:lang w:eastAsia="ko-KR"/>
          </w:rPr>
          <w:delText>5</w:delText>
        </w:r>
      </w:del>
      <w:ins w:id="243" w:author="LG-Giwon Park (2)" w:date="2024-07-22T11:48:00Z">
        <w:r w:rsidR="00A66954">
          <w:rPr>
            <w:rFonts w:hint="eastAsia"/>
            <w:lang w:eastAsia="ko-KR"/>
          </w:rPr>
          <w:t>7</w:t>
        </w:r>
      </w:ins>
      <w:r w:rsidRPr="005A1560">
        <w:t>&gt;</w:t>
      </w:r>
      <w:r w:rsidRPr="005A1560">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82A8E6" w14:textId="4F9B4FB8" w:rsidR="00A66954" w:rsidRDefault="00A66954" w:rsidP="00A66954">
      <w:pPr>
        <w:pStyle w:val="B6"/>
        <w:spacing w:line="240" w:lineRule="auto"/>
        <w:rPr>
          <w:ins w:id="244" w:author="LG-Giwon Park (2)" w:date="2024-07-22T11:51:00Z"/>
          <w:rFonts w:ascii="Times New Roman" w:eastAsia="MS Mincho" w:hAnsi="Times New Roman"/>
        </w:rPr>
      </w:pPr>
      <w:ins w:id="245" w:author="LG-Giwon Park (2)" w:date="2024-07-22T11:48:00Z">
        <w:r w:rsidRPr="00A66954">
          <w:rPr>
            <w:rFonts w:ascii="Times New Roman" w:hAnsi="Times New Roman"/>
            <w:lang w:eastAsia="ko-KR"/>
          </w:rPr>
          <w:t>6</w:t>
        </w:r>
        <w:r w:rsidRPr="00A66954">
          <w:rPr>
            <w:rFonts w:ascii="Times New Roman" w:hAnsi="Times New Roman"/>
          </w:rPr>
          <w:t>&gt;</w:t>
        </w:r>
        <w:r w:rsidRPr="00A66954">
          <w:rPr>
            <w:rFonts w:ascii="Times New Roman" w:hAnsi="Times New Roman"/>
          </w:rPr>
          <w:tab/>
        </w:r>
        <w:r w:rsidRPr="00A66954">
          <w:rPr>
            <w:rFonts w:ascii="Times New Roman" w:eastAsia="MS Mincho" w:hAnsi="Times New Roman"/>
          </w:rPr>
          <w:t>when</w:t>
        </w:r>
        <w:r w:rsidRPr="00EB1115">
          <w:rPr>
            <w:rFonts w:ascii="Times New Roman" w:eastAsia="MS Mincho" w:hAnsi="Times New Roman"/>
          </w:rPr>
          <w:t xml:space="preserve"> SCS of NR SL is (pre-)configured as</w:t>
        </w:r>
        <w:r w:rsidRPr="00EB1115">
          <w:rPr>
            <w:rFonts w:ascii="Times New Roman" w:eastAsia="MS Mincho" w:hAnsi="Times New Roman"/>
            <w:i/>
          </w:rPr>
          <w:t xml:space="preserve"> μ</w:t>
        </w:r>
        <w:r w:rsidR="001637E7">
          <w:rPr>
            <w:rFonts w:ascii="Times New Roman" w:eastAsia="MS Mincho" w:hAnsi="Times New Roman"/>
          </w:rPr>
          <w:t xml:space="preserve"> =</w:t>
        </w:r>
        <w:r w:rsidR="001637E7" w:rsidRPr="001637E7">
          <w:rPr>
            <w:rFonts w:ascii="Times New Roman" w:eastAsia="MS Mincho" w:hAnsi="Times New Roman"/>
          </w:rPr>
          <w:t xml:space="preserve"> </w:t>
        </w:r>
      </w:ins>
      <w:ins w:id="246" w:author="LG-Giwon Park (2)" w:date="2024-07-22T11:51:00Z">
        <w:r w:rsidR="001637E7" w:rsidRPr="001637E7">
          <w:rPr>
            <w:rFonts w:ascii="Times New Roman" w:eastAsiaTheme="minorEastAsia" w:hAnsi="Times New Roman"/>
            <w:lang w:eastAsia="ko-KR"/>
          </w:rPr>
          <w:t>1</w:t>
        </w:r>
      </w:ins>
      <w:ins w:id="247" w:author="LG-Giwon Park (2)" w:date="2024-07-22T11:48:00Z">
        <w:r w:rsidRPr="00EB1115">
          <w:rPr>
            <w:rFonts w:ascii="Times New Roman" w:eastAsia="MS Mincho" w:hAnsi="Times New Roman"/>
          </w:rPr>
          <w:t>:</w:t>
        </w:r>
      </w:ins>
    </w:p>
    <w:p w14:paraId="72E5047D" w14:textId="10B49B7A" w:rsidR="00A66954" w:rsidRPr="00A66954" w:rsidRDefault="00A66954" w:rsidP="009E308B">
      <w:pPr>
        <w:pStyle w:val="B7"/>
        <w:spacing w:line="240" w:lineRule="auto"/>
      </w:pPr>
      <w:ins w:id="248" w:author="LG-Giwon Park (2)" w:date="2024-07-22T11:51:00Z">
        <w:r>
          <w:rPr>
            <w:rFonts w:hint="eastAsia"/>
            <w:lang w:eastAsia="ko-KR"/>
          </w:rPr>
          <w:t>7</w:t>
        </w:r>
        <w:r w:rsidRPr="005A1560">
          <w:t>&gt;</w:t>
        </w:r>
        <w:r w:rsidRPr="005A1560">
          <w:tab/>
        </w:r>
        <w:r w:rsidRPr="005A1560">
          <w:tab/>
        </w:r>
        <w:r w:rsidRPr="00B11748">
          <w:rPr>
            <w:highlight w:val="yellow"/>
          </w:rPr>
          <w:t xml:space="preserve">randomly select </w:t>
        </w:r>
        <w:r w:rsidRPr="00B11748">
          <w:rPr>
            <w:rFonts w:eastAsia="맑은 고딕"/>
            <w:highlight w:val="yellow"/>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B11748">
          <w:rPr>
            <w:highlight w:val="yellow"/>
          </w:rPr>
          <w:t xml:space="preserve"> for one transmission opportunity from the available resources</w:t>
        </w:r>
        <w:r>
          <w:t xml:space="preserve"> </w:t>
        </w:r>
        <w:r w:rsidRPr="00B11748">
          <w:rPr>
            <w:highlight w:val="green"/>
          </w:rPr>
          <w:t>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A2A8318" w14:textId="7BBD43C0" w:rsidR="005A1560" w:rsidRDefault="005A1560" w:rsidP="005A1560">
      <w:pPr>
        <w:pStyle w:val="B4"/>
        <w:spacing w:line="240" w:lineRule="auto"/>
        <w:rPr>
          <w:ins w:id="249" w:author="LG-Giwon Park (2)" w:date="2024-07-22T11:52:00Z"/>
        </w:rPr>
      </w:pPr>
      <w:r w:rsidRPr="005A1560">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and when the UE determines the resources for Sidelink Inter-UE Coordination Information transmission upon explicit request from a UE:</w:t>
      </w:r>
    </w:p>
    <w:p w14:paraId="7BA372A8" w14:textId="77777777" w:rsidR="009E308B" w:rsidRPr="005C4414" w:rsidRDefault="009E308B" w:rsidP="009E308B">
      <w:pPr>
        <w:pStyle w:val="B5"/>
        <w:spacing w:line="240" w:lineRule="auto"/>
        <w:rPr>
          <w:ins w:id="250" w:author="LG-Giwon Park (2)" w:date="2024-07-22T11:52:00Z"/>
          <w:lang w:eastAsia="ko-KR"/>
        </w:rPr>
      </w:pPr>
      <w:ins w:id="251" w:author="LG-Giwon Park (2)" w:date="2024-07-22T11:52:00Z">
        <w:r>
          <w:rPr>
            <w:rFonts w:hint="eastAsia"/>
            <w:lang w:eastAsia="ko-KR"/>
          </w:rPr>
          <w:t>5</w:t>
        </w:r>
        <w:r w:rsidRPr="005C4414">
          <w:rPr>
            <w:lang w:eastAsia="ko-KR"/>
          </w:rPr>
          <w:t>&gt;</w:t>
        </w:r>
        <w:r w:rsidRPr="005C4414">
          <w:rPr>
            <w:lang w:eastAsia="ko-KR"/>
          </w:rPr>
          <w:tab/>
          <w:t xml:space="preserve">if </w:t>
        </w:r>
        <w:r w:rsidRPr="005C4414">
          <w:rPr>
            <w:i/>
            <w:kern w:val="2"/>
          </w:rPr>
          <w:t>sl-NRPSSCH-EUTRA-ThresRSRP-List</w:t>
        </w:r>
        <w:r w:rsidRPr="005C4414">
          <w:rPr>
            <w:lang w:eastAsia="ko-KR"/>
          </w:rPr>
          <w:t xml:space="preserve"> is configured by the RRC:</w:t>
        </w:r>
      </w:ins>
    </w:p>
    <w:p w14:paraId="26DD11F1" w14:textId="487287A6" w:rsidR="009E308B" w:rsidRPr="005A1560" w:rsidRDefault="009E308B" w:rsidP="009E308B">
      <w:pPr>
        <w:pStyle w:val="B6"/>
        <w:spacing w:line="240" w:lineRule="auto"/>
        <w:rPr>
          <w:lang w:eastAsia="ko-KR"/>
        </w:rPr>
      </w:pPr>
      <w:ins w:id="252" w:author="LG-Giwon Park (2)" w:date="2024-07-22T11:52:00Z">
        <w:r w:rsidRPr="00A66954">
          <w:rPr>
            <w:rFonts w:ascii="Times New Roman" w:hAnsi="Times New Roman"/>
            <w:lang w:eastAsia="ko-KR"/>
          </w:rPr>
          <w:lastRenderedPageBreak/>
          <w:t>6</w:t>
        </w:r>
        <w:r w:rsidRPr="00A66954">
          <w:rPr>
            <w:rFonts w:ascii="Times New Roman" w:hAnsi="Times New Roman"/>
          </w:rPr>
          <w:t>&gt;</w:t>
        </w:r>
        <w:r w:rsidRPr="00A66954">
          <w:rPr>
            <w:rFonts w:ascii="Times New Roman" w:hAnsi="Times New Roman"/>
          </w:rPr>
          <w:tab/>
        </w:r>
        <w:r w:rsidRPr="00A66954">
          <w:rPr>
            <w:rFonts w:ascii="Times New Roman" w:eastAsia="MS Mincho" w:hAnsi="Times New Roman"/>
          </w:rPr>
          <w:t>when</w:t>
        </w:r>
        <w:r w:rsidRPr="00EB1115">
          <w:rPr>
            <w:rFonts w:ascii="Times New Roman" w:eastAsia="MS Mincho" w:hAnsi="Times New Roman"/>
          </w:rPr>
          <w:t xml:space="preserve"> SCS of NR SL is (pre-)configured as</w:t>
        </w:r>
        <w:r w:rsidRPr="00EB1115">
          <w:rPr>
            <w:rFonts w:ascii="Times New Roman" w:eastAsia="MS Mincho" w:hAnsi="Times New Roman"/>
            <w:i/>
          </w:rPr>
          <w:t xml:space="preserve"> μ</w:t>
        </w:r>
        <w:r w:rsidRPr="00EB1115">
          <w:rPr>
            <w:rFonts w:ascii="Times New Roman" w:eastAsia="MS Mincho" w:hAnsi="Times New Roman"/>
          </w:rPr>
          <w:t xml:space="preserve"> = 0:</w:t>
        </w:r>
      </w:ins>
    </w:p>
    <w:p w14:paraId="3BF3ED16" w14:textId="79E0A14D" w:rsidR="005A1560" w:rsidRDefault="005A1560">
      <w:pPr>
        <w:pStyle w:val="B7"/>
        <w:spacing w:line="240" w:lineRule="auto"/>
        <w:rPr>
          <w:ins w:id="253" w:author="LG-Giwon Park (2)" w:date="2024-07-22T11:53:00Z"/>
        </w:rPr>
        <w:pPrChange w:id="254" w:author="LG-Giwon Park (2)" w:date="2024-07-22T11:52:00Z">
          <w:pPr>
            <w:pStyle w:val="B5"/>
            <w:spacing w:line="240" w:lineRule="auto"/>
          </w:pPr>
        </w:pPrChange>
      </w:pPr>
      <w:del w:id="255" w:author="LG-Giwon Park (2)" w:date="2024-07-22T11:52:00Z">
        <w:r w:rsidRPr="005A1560" w:rsidDel="009E308B">
          <w:rPr>
            <w:rFonts w:hint="eastAsia"/>
            <w:lang w:eastAsia="ko-KR"/>
          </w:rPr>
          <w:delText>5</w:delText>
        </w:r>
      </w:del>
      <w:ins w:id="256" w:author="LG-Giwon Park (2)" w:date="2024-07-22T11:52:00Z">
        <w:r w:rsidR="009E308B">
          <w:rPr>
            <w:rFonts w:hint="eastAsia"/>
            <w:lang w:eastAsia="ko-KR"/>
          </w:rPr>
          <w:t>7</w:t>
        </w:r>
      </w:ins>
      <w:r w:rsidRPr="005A1560">
        <w:t>&gt;</w:t>
      </w:r>
      <w:r w:rsidRPr="005A156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C1FF8D7" w14:textId="6BBBF6A2" w:rsidR="009E308B" w:rsidRPr="005A1560" w:rsidRDefault="009E308B" w:rsidP="009E308B">
      <w:pPr>
        <w:pStyle w:val="B6"/>
        <w:spacing w:line="240" w:lineRule="auto"/>
        <w:rPr>
          <w:ins w:id="257" w:author="LG-Giwon Park (2)" w:date="2024-07-22T11:53:00Z"/>
          <w:lang w:eastAsia="ko-KR"/>
        </w:rPr>
      </w:pPr>
      <w:ins w:id="258" w:author="LG-Giwon Park (2)" w:date="2024-07-22T11:53:00Z">
        <w:r w:rsidRPr="00A66954">
          <w:rPr>
            <w:rFonts w:ascii="Times New Roman" w:hAnsi="Times New Roman"/>
            <w:lang w:eastAsia="ko-KR"/>
          </w:rPr>
          <w:t>6</w:t>
        </w:r>
        <w:r w:rsidRPr="00A66954">
          <w:rPr>
            <w:rFonts w:ascii="Times New Roman" w:hAnsi="Times New Roman"/>
          </w:rPr>
          <w:t>&gt;</w:t>
        </w:r>
        <w:r w:rsidRPr="00A66954">
          <w:rPr>
            <w:rFonts w:ascii="Times New Roman" w:hAnsi="Times New Roman"/>
          </w:rPr>
          <w:tab/>
        </w:r>
        <w:r w:rsidRPr="00A66954">
          <w:rPr>
            <w:rFonts w:ascii="Times New Roman" w:eastAsia="MS Mincho" w:hAnsi="Times New Roman"/>
          </w:rPr>
          <w:t>when</w:t>
        </w:r>
        <w:r w:rsidRPr="00EB1115">
          <w:rPr>
            <w:rFonts w:ascii="Times New Roman" w:eastAsia="MS Mincho" w:hAnsi="Times New Roman"/>
          </w:rPr>
          <w:t xml:space="preserve"> SCS of NR SL is (pre-)configured as</w:t>
        </w:r>
        <w:r w:rsidRPr="00EB1115">
          <w:rPr>
            <w:rFonts w:ascii="Times New Roman" w:eastAsia="MS Mincho" w:hAnsi="Times New Roman"/>
            <w:i/>
          </w:rPr>
          <w:t xml:space="preserve"> μ</w:t>
        </w:r>
        <w:r>
          <w:rPr>
            <w:rFonts w:ascii="Times New Roman" w:eastAsia="MS Mincho" w:hAnsi="Times New Roman"/>
          </w:rPr>
          <w:t xml:space="preserve"> =</w:t>
        </w:r>
        <w:r w:rsidRPr="009E308B">
          <w:rPr>
            <w:rFonts w:ascii="Times New Roman" w:eastAsia="MS Mincho" w:hAnsi="Times New Roman"/>
          </w:rPr>
          <w:t xml:space="preserve"> </w:t>
        </w:r>
        <w:r w:rsidRPr="009E308B">
          <w:rPr>
            <w:rFonts w:ascii="Times New Roman" w:eastAsiaTheme="minorEastAsia" w:hAnsi="Times New Roman"/>
            <w:lang w:eastAsia="ko-KR"/>
          </w:rPr>
          <w:t>1</w:t>
        </w:r>
        <w:r w:rsidRPr="00EB1115">
          <w:rPr>
            <w:rFonts w:ascii="Times New Roman" w:eastAsia="MS Mincho" w:hAnsi="Times New Roman"/>
          </w:rPr>
          <w:t>:</w:t>
        </w:r>
      </w:ins>
    </w:p>
    <w:p w14:paraId="3998F5F1" w14:textId="130BADF2" w:rsidR="009E308B" w:rsidRPr="005A1560" w:rsidRDefault="009E308B" w:rsidP="009E308B">
      <w:pPr>
        <w:pStyle w:val="B7"/>
        <w:spacing w:line="240" w:lineRule="auto"/>
      </w:pPr>
      <w:ins w:id="259" w:author="LG-Giwon Park (2)" w:date="2024-07-22T11:53:00Z">
        <w:r>
          <w:rPr>
            <w:rFonts w:hint="eastAsia"/>
            <w:lang w:eastAsia="ko-KR"/>
          </w:rPr>
          <w:t>7</w:t>
        </w:r>
        <w:r w:rsidRPr="005A1560">
          <w:t>&gt;</w:t>
        </w:r>
        <w:r w:rsidRPr="005A1560">
          <w:tab/>
        </w:r>
        <w:r w:rsidRPr="005A1560">
          <w:tab/>
        </w:r>
        <w:r w:rsidRPr="00B11748">
          <w:rPr>
            <w:highlight w:val="yellow"/>
          </w:rPr>
          <w:t xml:space="preserve">randomly select </w:t>
        </w:r>
        <w:r w:rsidRPr="00B11748">
          <w:rPr>
            <w:rFonts w:eastAsia="맑은 고딕"/>
            <w:highlight w:val="yellow"/>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B11748">
          <w:rPr>
            <w:highlight w:val="yellow"/>
          </w:rPr>
          <w:t xml:space="preserve"> for one transmission opportunity from the resources</w:t>
        </w:r>
      </w:ins>
      <w:ins w:id="260" w:author="LG-Giwon Park (2)" w:date="2024-07-22T11:54:00Z">
        <w:r>
          <w:t xml:space="preserve"> </w:t>
        </w:r>
        <w:r w:rsidRPr="00B11748">
          <w:rPr>
            <w:highlight w:val="green"/>
          </w:rPr>
          <w:t>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r w:rsidRPr="005A1560">
          <w:t>.</w:t>
        </w:r>
      </w:ins>
    </w:p>
    <w:p w14:paraId="17DB35C5" w14:textId="77777777" w:rsidR="005A1560" w:rsidRPr="005A1560" w:rsidRDefault="005A1560" w:rsidP="005A1560">
      <w:pPr>
        <w:pStyle w:val="B4"/>
        <w:spacing w:line="240" w:lineRule="auto"/>
      </w:pPr>
      <w:r w:rsidRPr="005A1560">
        <w:t>4&gt;</w:t>
      </w:r>
      <w:r w:rsidRPr="005A1560">
        <w:tab/>
        <w:t>consider a transmission opportunity which comes first in time as the initial transmission opportunity and other transmission opportunities as the retransmission opportunities;</w:t>
      </w:r>
    </w:p>
    <w:p w14:paraId="4FAA72B3" w14:textId="77777777" w:rsidR="005A1560" w:rsidRPr="005A1560" w:rsidRDefault="005A1560" w:rsidP="005A1560">
      <w:pPr>
        <w:pStyle w:val="B4"/>
        <w:spacing w:line="240" w:lineRule="auto"/>
      </w:pPr>
      <w:r w:rsidRPr="005A1560">
        <w:t>4&gt;</w:t>
      </w:r>
      <w:r w:rsidRPr="005A1560">
        <w:tab/>
        <w:t>consider all the transmission opportunities as the selected sidelink grant.</w:t>
      </w:r>
    </w:p>
    <w:p w14:paraId="58FF1657" w14:textId="77777777" w:rsidR="005A1560" w:rsidRPr="005A1560" w:rsidRDefault="005A1560" w:rsidP="005A1560">
      <w:pPr>
        <w:pStyle w:val="B3"/>
        <w:spacing w:line="240" w:lineRule="auto"/>
      </w:pPr>
      <w:r w:rsidRPr="005A1560">
        <w:t>3&gt;</w:t>
      </w:r>
      <w:r w:rsidRPr="005A1560">
        <w:tab/>
        <w:t>else:</w:t>
      </w:r>
    </w:p>
    <w:p w14:paraId="4D08F53A"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t xml:space="preserve">consider </w:t>
      </w:r>
      <w:r w:rsidRPr="005A1560">
        <w:t>the</w:t>
      </w:r>
      <w:r w:rsidRPr="005A1560">
        <w:rPr>
          <w:lang w:eastAsia="ko-KR"/>
        </w:rPr>
        <w:t xml:space="preserve"> set as the selected sidelink grant.</w:t>
      </w:r>
    </w:p>
    <w:p w14:paraId="6BB481F1" w14:textId="77777777" w:rsidR="005A1560" w:rsidRPr="005A1560" w:rsidRDefault="005A1560" w:rsidP="005A1560">
      <w:pPr>
        <w:pStyle w:val="B3"/>
        <w:spacing w:line="240" w:lineRule="auto"/>
      </w:pPr>
      <w:r w:rsidRPr="005A1560">
        <w:t>3&gt;</w:t>
      </w:r>
      <w:r w:rsidRPr="005A1560">
        <w:tab/>
        <w:t xml:space="preserve">use the selected sidelink grant to determine </w:t>
      </w:r>
      <w:r w:rsidRPr="005A1560">
        <w:rPr>
          <w:noProof/>
          <w:lang w:eastAsia="ko-KR"/>
        </w:rPr>
        <w:t>PSCCH duration(s) and PSSCH duration(s)</w:t>
      </w:r>
      <w:r w:rsidRPr="005A1560">
        <w:rPr>
          <w:lang w:eastAsia="ko-KR"/>
        </w:rPr>
        <w:t xml:space="preserve"> and the SL-PRS transmission occasion(s), if available,</w:t>
      </w:r>
      <w:r w:rsidRPr="005A1560">
        <w:rPr>
          <w:noProof/>
          <w:lang w:eastAsia="ko-KR"/>
        </w:rPr>
        <w:t xml:space="preserve"> according to </w:t>
      </w:r>
      <w:r w:rsidRPr="005A1560">
        <w:t>TS 38.214 [7] if the selected resource pool is not Dedicated SL-PRS resource pool or to determine the PSCCH duration(s) and</w:t>
      </w:r>
      <w:r w:rsidRPr="005A1560">
        <w:rPr>
          <w:lang w:eastAsia="ko-KR"/>
        </w:rPr>
        <w:t xml:space="preserve"> SL-PRS transmission occasion(s) if the selected resource pool is </w:t>
      </w:r>
      <w:r w:rsidRPr="005A1560">
        <w:t>Dedicated SL-PRS resource pool</w:t>
      </w:r>
      <w:r w:rsidRPr="005A1560">
        <w:rPr>
          <w:lang w:eastAsia="ko-KR"/>
        </w:rPr>
        <w:t xml:space="preserve"> according to TS 38.214 [7]</w:t>
      </w:r>
      <w:r w:rsidRPr="005A1560">
        <w:t>.</w:t>
      </w:r>
    </w:p>
    <w:p w14:paraId="06E9EC85" w14:textId="77777777" w:rsidR="005A1560" w:rsidRPr="005A1560" w:rsidRDefault="005A1560" w:rsidP="005A1560">
      <w:pPr>
        <w:pStyle w:val="NO"/>
        <w:spacing w:line="240" w:lineRule="auto"/>
        <w:rPr>
          <w:lang w:eastAsia="ko-KR"/>
        </w:rPr>
      </w:pPr>
      <w:r w:rsidRPr="005A1560">
        <w:t>NOTE 3Ae</w:t>
      </w:r>
      <w:r w:rsidRPr="005A1560">
        <w:rPr>
          <w:lang w:eastAsia="ko-KR"/>
        </w:rPr>
        <w:t>:</w:t>
      </w:r>
      <w:r w:rsidRPr="005A1560">
        <w:rPr>
          <w:lang w:eastAsia="ko-KR"/>
        </w:rPr>
        <w:tab/>
        <w:t xml:space="preserve">MAC entity, based on UE implementation, decides whether to indicate the number of consecutive slots for </w:t>
      </w:r>
      <w:r w:rsidRPr="005A1560">
        <w:rPr>
          <w:rFonts w:eastAsia="Calibri"/>
        </w:rPr>
        <w:t>Multi-consecutive slots transmission</w:t>
      </w:r>
      <w:r w:rsidRPr="005A1560">
        <w:rPr>
          <w:lang w:eastAsia="ko-KR"/>
        </w:rPr>
        <w:t xml:space="preserve"> as specified in </w:t>
      </w:r>
      <w:r w:rsidRPr="005A1560">
        <w:t xml:space="preserve">clause 8.1.4 of TS 38.214 [7] </w:t>
      </w:r>
      <w:r w:rsidRPr="005A1560">
        <w:rPr>
          <w:lang w:eastAsia="ko-KR"/>
        </w:rPr>
        <w:t>larger than 1.</w:t>
      </w:r>
    </w:p>
    <w:p w14:paraId="5723686E" w14:textId="77777777" w:rsidR="005A1560" w:rsidRPr="005A1560" w:rsidRDefault="005A1560" w:rsidP="005A1560">
      <w:pPr>
        <w:pStyle w:val="NO"/>
        <w:spacing w:line="240" w:lineRule="auto"/>
        <w:rPr>
          <w:lang w:eastAsia="ko-KR"/>
        </w:rPr>
      </w:pPr>
      <w:r w:rsidRPr="005A1560">
        <w:rPr>
          <w:lang w:eastAsia="ko-KR"/>
        </w:rPr>
        <w:t>NOTE 3Af:</w:t>
      </w:r>
      <w:r w:rsidRPr="005A1560">
        <w:rPr>
          <w:lang w:eastAsia="ko-KR"/>
        </w:rPr>
        <w:tab/>
        <w:t xml:space="preserve">MAC entity, based on UE implementation, </w:t>
      </w:r>
      <w:r w:rsidRPr="005A1560">
        <w:rPr>
          <w:rFonts w:eastAsiaTheme="minorEastAsia"/>
          <w:lang w:eastAsia="ko-KR"/>
        </w:rPr>
        <w:t xml:space="preserve">decides the value of the number of consecutive slots for </w:t>
      </w:r>
      <w:r w:rsidRPr="005A1560">
        <w:rPr>
          <w:rFonts w:eastAsia="Calibri"/>
        </w:rPr>
        <w:t>Multi-consecutive slots transmission</w:t>
      </w:r>
      <w:r w:rsidRPr="005A1560">
        <w:rPr>
          <w:rFonts w:eastAsiaTheme="minorEastAsia"/>
          <w:lang w:eastAsia="zh-CN"/>
        </w:rPr>
        <w:t xml:space="preserve"> if it decides the number of consecutive slots for </w:t>
      </w:r>
      <w:r w:rsidRPr="005A1560">
        <w:rPr>
          <w:rFonts w:eastAsia="Calibri"/>
        </w:rPr>
        <w:t>Multi-consecutive slots transmission</w:t>
      </w:r>
      <w:r w:rsidRPr="005A1560">
        <w:rPr>
          <w:rFonts w:eastAsiaTheme="minorEastAsia"/>
          <w:lang w:eastAsia="zh-CN"/>
        </w:rPr>
        <w:t xml:space="preserve"> larger than 1</w:t>
      </w:r>
      <w:r w:rsidRPr="005A1560">
        <w:rPr>
          <w:rFonts w:eastAsiaTheme="minorEastAsia"/>
          <w:lang w:eastAsia="ko-KR"/>
        </w:rPr>
        <w:t xml:space="preserve">, as long as it meets the CAPC maximum COT duration requirement </w:t>
      </w:r>
      <w:r w:rsidRPr="005A1560">
        <w:rPr>
          <w:lang w:eastAsia="ko-KR"/>
        </w:rPr>
        <w:t xml:space="preserve">as specified in </w:t>
      </w:r>
      <w:r w:rsidRPr="005A1560">
        <w:t>TS 37.213 [18]</w:t>
      </w:r>
      <w:r w:rsidRPr="005A1560">
        <w:rPr>
          <w:lang w:eastAsia="ko-KR"/>
        </w:rPr>
        <w:t>.</w:t>
      </w:r>
    </w:p>
    <w:p w14:paraId="046A340F" w14:textId="77777777" w:rsidR="005A1560" w:rsidRPr="005A1560" w:rsidRDefault="005A1560" w:rsidP="005A1560">
      <w:pPr>
        <w:pStyle w:val="NO"/>
        <w:spacing w:line="240" w:lineRule="auto"/>
        <w:rPr>
          <w:lang w:eastAsia="ko-KR"/>
        </w:rPr>
      </w:pPr>
      <w:r w:rsidRPr="005A1560">
        <w:rPr>
          <w:lang w:eastAsia="ko-KR"/>
        </w:rPr>
        <w:t>NOTE 3Ag:</w:t>
      </w:r>
      <w:r w:rsidRPr="005A1560">
        <w:rPr>
          <w:lang w:eastAsia="ko-KR"/>
        </w:rPr>
        <w:tab/>
      </w:r>
      <w:r w:rsidRPr="005A1560">
        <w:t>When the MAC entity selects the time and frequency resources from the resources indicated by the physical layer as specified in clause 8.1.4 of TS 38.214 [7]</w:t>
      </w:r>
      <w:r w:rsidRPr="005A1560">
        <w:rPr>
          <w:lang w:eastAsia="ko-KR"/>
        </w:rPr>
        <w:t xml:space="preserve">, it is up to the UE implementation whether to randomly select resources </w:t>
      </w:r>
      <w:r w:rsidRPr="005A1560">
        <w:t>for transmission opportunit</w:t>
      </w:r>
      <w:r w:rsidRPr="005A1560">
        <w:rPr>
          <w:lang w:eastAsia="ko-KR"/>
        </w:rPr>
        <w:t>ies</w:t>
      </w:r>
      <w:r w:rsidRPr="005A1560">
        <w:t xml:space="preserve"> </w:t>
      </w:r>
      <w:r w:rsidRPr="005A1560">
        <w:rPr>
          <w:lang w:eastAsia="ko-KR"/>
        </w:rPr>
        <w:t>from the resources indicated by the physical layer or to select resources in consecutive slots by UE implementation from the resources indicated by the physical layer.</w:t>
      </w:r>
    </w:p>
    <w:p w14:paraId="795BCCBB" w14:textId="77777777" w:rsidR="005A1560" w:rsidRPr="005A1560" w:rsidRDefault="005A1560" w:rsidP="005A1560">
      <w:pPr>
        <w:pStyle w:val="NO"/>
        <w:spacing w:line="240" w:lineRule="auto"/>
      </w:pPr>
      <w:r w:rsidRPr="005A1560">
        <w:t>NOTE 3Ah:</w:t>
      </w:r>
      <w:r w:rsidRPr="005A1560">
        <w:tab/>
        <w:t xml:space="preserve">For a resource pool configured with PSFCH resource, UE cannot select consecutive slots for SL transmissions of a single TB for </w:t>
      </w:r>
      <w:r w:rsidRPr="005A1560">
        <w:rPr>
          <w:rFonts w:eastAsia="Calibri"/>
        </w:rPr>
        <w:t>Multi-consecutive slots transmission</w:t>
      </w:r>
      <w:r w:rsidRPr="005A1560">
        <w:t>.</w:t>
      </w:r>
    </w:p>
    <w:p w14:paraId="51CA255B" w14:textId="77777777" w:rsidR="005A1560" w:rsidRPr="005A1560" w:rsidRDefault="005A1560" w:rsidP="005A1560">
      <w:pPr>
        <w:pStyle w:val="NO"/>
        <w:spacing w:line="240" w:lineRule="auto"/>
        <w:rPr>
          <w:lang w:eastAsia="ko-KR"/>
        </w:rPr>
      </w:pPr>
      <w:r w:rsidRPr="005A1560">
        <w:t>NOTE 3Ai</w:t>
      </w:r>
      <w:r w:rsidRPr="005A1560">
        <w:rPr>
          <w:lang w:eastAsia="ko-KR"/>
        </w:rPr>
        <w:t>:</w:t>
      </w:r>
      <w:r w:rsidRPr="005A1560">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30804FA" w14:textId="77777777" w:rsidR="005A1560" w:rsidRPr="005A1560" w:rsidRDefault="005A1560" w:rsidP="005A1560">
      <w:pPr>
        <w:pStyle w:val="NO"/>
        <w:spacing w:line="240" w:lineRule="auto"/>
      </w:pPr>
      <w:r w:rsidRPr="005A1560">
        <w:lastRenderedPageBreak/>
        <w:t>NOTE 3Aj</w:t>
      </w:r>
      <w:r w:rsidRPr="005A1560">
        <w:rPr>
          <w:lang w:eastAsia="ko-KR"/>
        </w:rPr>
        <w:t>:</w:t>
      </w:r>
      <w:r w:rsidRPr="005A1560">
        <w:rPr>
          <w:lang w:eastAsia="ko-KR"/>
        </w:rPr>
        <w:tab/>
      </w:r>
      <w:r w:rsidRPr="005A1560">
        <w:t xml:space="preserve">If configured, UE may avoid selection of N consecutive resource(s) before a reserved resource of other UE </w:t>
      </w:r>
      <w:r w:rsidRPr="005A1560">
        <w:rPr>
          <w:lang w:eastAsia="ko-KR"/>
        </w:rPr>
        <w:t>when the L1 SL priority value for the transmission is higher than the L1 SL priority value of the reserved resource</w:t>
      </w:r>
      <w:r w:rsidRPr="005A1560">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5B3BA64" w14:textId="77777777" w:rsidR="005A1560" w:rsidRPr="005A1560" w:rsidRDefault="005A1560" w:rsidP="005A1560">
      <w:pPr>
        <w:pStyle w:val="NO"/>
        <w:spacing w:line="240" w:lineRule="auto"/>
      </w:pPr>
      <w:r w:rsidRPr="005A1560">
        <w:t>NOTE 3Ak</w:t>
      </w:r>
      <w:r w:rsidRPr="005A1560">
        <w:rPr>
          <w:lang w:eastAsia="ko-KR"/>
        </w:rPr>
        <w:t>:</w:t>
      </w:r>
      <w:r w:rsidRPr="005A1560">
        <w:rPr>
          <w:lang w:eastAsia="ko-KR"/>
        </w:rPr>
        <w:tab/>
      </w:r>
      <w:r w:rsidRPr="005A1560">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iCs/>
          <w:szCs w:val="22"/>
          <w:lang w:eastAsia="ko-KR"/>
        </w:rPr>
        <w:t xml:space="preserve"> </w:t>
      </w:r>
      <w:r w:rsidRPr="005A1560">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B028ACA" w14:textId="77777777" w:rsidR="005A1560" w:rsidRPr="005A1560" w:rsidRDefault="005A1560" w:rsidP="005A1560">
      <w:pPr>
        <w:pStyle w:val="NO"/>
        <w:spacing w:line="240" w:lineRule="auto"/>
      </w:pPr>
      <w:r w:rsidRPr="005A1560">
        <w:t>NOTE 3Al</w:t>
      </w:r>
      <w:r w:rsidRPr="005A1560">
        <w:rPr>
          <w:lang w:eastAsia="ko-KR"/>
        </w:rPr>
        <w:t>:</w:t>
      </w:r>
      <w:r w:rsidRPr="005A1560">
        <w:rPr>
          <w:lang w:eastAsia="ko-KR"/>
        </w:rPr>
        <w:tab/>
        <w:t xml:space="preserve">MAC entity, based on UE implementation, decides how to determine COT sharing cast type, COT sharing additional ID and remaining COT duration specified in </w:t>
      </w:r>
      <w:r w:rsidRPr="005A1560">
        <w:t>TS 37.213 [18]</w:t>
      </w:r>
      <w:r w:rsidRPr="005A1560">
        <w:rPr>
          <w:lang w:eastAsia="ko-KR"/>
        </w:rPr>
        <w:t>.</w:t>
      </w:r>
    </w:p>
    <w:p w14:paraId="7B930F9E" w14:textId="77777777" w:rsidR="005A1560" w:rsidRPr="005A1560" w:rsidRDefault="005A1560" w:rsidP="005A1560">
      <w:pPr>
        <w:pStyle w:val="NO"/>
        <w:spacing w:line="240" w:lineRule="auto"/>
      </w:pPr>
      <w:r w:rsidRPr="005A1560">
        <w:t>NOTE 3A1:</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and if multiple preferred resource sets are received from the same UE, it is up to UE implementation to use one or multiple of them in its resource (re)selection.</w:t>
      </w:r>
    </w:p>
    <w:p w14:paraId="53CB0EFE" w14:textId="77777777" w:rsidR="005A1560" w:rsidRPr="005A1560" w:rsidRDefault="005A1560" w:rsidP="005A1560">
      <w:pPr>
        <w:pStyle w:val="NO"/>
        <w:spacing w:line="240" w:lineRule="auto"/>
        <w:rPr>
          <w:lang w:eastAsia="ko-KR"/>
        </w:rPr>
      </w:pPr>
      <w:r w:rsidRPr="005A1560">
        <w:t>NOTE 3B1</w:t>
      </w:r>
      <w:r w:rsidRPr="005A1560">
        <w:rPr>
          <w:lang w:eastAsia="ko-KR"/>
        </w:rPr>
        <w:t>:</w:t>
      </w:r>
      <w:r w:rsidRPr="005A1560">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00B0403" w14:textId="77777777" w:rsidR="005A1560" w:rsidRPr="005A1560" w:rsidRDefault="005A1560" w:rsidP="005A1560">
      <w:pPr>
        <w:pStyle w:val="NO"/>
        <w:spacing w:line="240" w:lineRule="auto"/>
        <w:rPr>
          <w:lang w:eastAsia="ko-KR"/>
        </w:rPr>
      </w:pPr>
      <w:r w:rsidRPr="005A1560">
        <w:t>NOTE 3B2</w:t>
      </w:r>
      <w:r w:rsidRPr="005A1560">
        <w:rPr>
          <w:lang w:eastAsia="ko-KR"/>
        </w:rPr>
        <w:t>:</w:t>
      </w:r>
      <w:r w:rsidRPr="005A1560">
        <w:rPr>
          <w:lang w:eastAsia="ko-KR"/>
        </w:rPr>
        <w:tab/>
      </w:r>
      <w:r w:rsidRPr="005A1560">
        <w:rPr>
          <w:lang w:eastAsia="zh-CN"/>
        </w:rPr>
        <w:t>When the UE receives both a single preferred resource set and a single non-preferred resource set from the same peer UE or different peer UEs, when the UE has own sensing results</w:t>
      </w:r>
      <w:r w:rsidRPr="005A1560">
        <w:rPr>
          <w:lang w:eastAsia="ko-KR"/>
        </w:rPr>
        <w:t xml:space="preserve">, </w:t>
      </w:r>
      <w:r w:rsidRPr="005A1560">
        <w:rPr>
          <w:lang w:eastAsia="zh-CN"/>
        </w:rPr>
        <w:t>it is up to the UE implementation to use the preferred resource set in its resource (re)selection for transmissions to the peer UE providing the preferred resource set</w:t>
      </w:r>
      <w:r w:rsidRPr="005A1560">
        <w:rPr>
          <w:lang w:eastAsia="ko-KR"/>
        </w:rPr>
        <w:t>.</w:t>
      </w:r>
    </w:p>
    <w:p w14:paraId="31A5A37C" w14:textId="77777777" w:rsidR="005A1560" w:rsidRPr="005A1560" w:rsidRDefault="005A1560" w:rsidP="005A1560">
      <w:pPr>
        <w:pStyle w:val="NO"/>
        <w:spacing w:line="240" w:lineRule="auto"/>
      </w:pPr>
      <w:r w:rsidRPr="005A1560">
        <w:t>NOTE 3B3</w:t>
      </w:r>
      <w:r w:rsidRPr="005A1560">
        <w:rPr>
          <w:lang w:eastAsia="ko-KR"/>
        </w:rPr>
        <w:t>:</w:t>
      </w:r>
      <w:r w:rsidRPr="005A1560">
        <w:rPr>
          <w:lang w:eastAsia="ko-KR"/>
        </w:rPr>
        <w:tab/>
      </w:r>
      <w:r w:rsidRPr="005A1560">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A156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A1560">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A1560">
        <w:rPr>
          <w:rFonts w:eastAsia="맑은 고딕"/>
          <w:iCs/>
          <w:szCs w:val="22"/>
          <w:lang w:eastAsia="ko-KR"/>
        </w:rPr>
        <w:t xml:space="preserve"> </w:t>
      </w:r>
      <w:r w:rsidRPr="005A1560">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A1560">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A1560">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rFonts w:eastAsia="맑은 고딕"/>
          <w:iCs/>
          <w:szCs w:val="22"/>
          <w:lang w:eastAsia="ko-KR"/>
        </w:rPr>
        <w:t xml:space="preserve"> </w:t>
      </w:r>
      <w:r w:rsidRPr="005A1560">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5A1560">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5A1560">
        <w:t xml:space="preserve"> is assuming that SCI format 2-C is received.</w:t>
      </w:r>
      <w:r w:rsidRPr="005A1560">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5A1560">
        <w:rPr>
          <w:rFonts w:eastAsia="맑은 고딕"/>
        </w:rPr>
        <w:t xml:space="preserve"> </w:t>
      </w:r>
      <w:r w:rsidRPr="005A1560">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5A1560">
        <w:rPr>
          <w:lang w:eastAsia="zh-CN"/>
        </w:rPr>
        <w:t xml:space="preserve"> are specified in clause 8.1.4 of TS 38.214 [7].</w:t>
      </w:r>
    </w:p>
    <w:p w14:paraId="3A7D8EF5" w14:textId="77777777" w:rsidR="005A1560" w:rsidRPr="005A1560" w:rsidRDefault="005A1560" w:rsidP="005A1560">
      <w:pPr>
        <w:pStyle w:val="NO"/>
        <w:spacing w:line="240" w:lineRule="auto"/>
      </w:pPr>
      <w:r w:rsidRPr="005A1560">
        <w:t>NOTE 3B4</w:t>
      </w:r>
      <w:r w:rsidRPr="005A1560">
        <w:rPr>
          <w:lang w:eastAsia="ko-KR"/>
        </w:rPr>
        <w:t>:</w:t>
      </w:r>
      <w:r w:rsidRPr="005A1560">
        <w:rPr>
          <w:lang w:eastAsia="ko-KR"/>
        </w:rPr>
        <w:tab/>
        <w:t xml:space="preserve">For Inter-UE Coordination Information triggered by an explicit </w:t>
      </w:r>
      <w:r w:rsidRPr="005A1560">
        <w:t xml:space="preserve">Inter-UE Coordination Request </w:t>
      </w:r>
      <w:r w:rsidRPr="005A1560">
        <w:rPr>
          <w:lang w:eastAsia="ko-KR"/>
        </w:rPr>
        <w:t xml:space="preserve">in Scheme 1, whether or not to transmit the Inter-UE Coordination Information upon the </w:t>
      </w:r>
      <w:r w:rsidRPr="005A1560">
        <w:t>Inter-UE Coordination Request reception is determined by UE implementation subject to Release-16 procedure of UL/SL prioritization, LTE SL/NR SL prioritization, and congestion control.</w:t>
      </w:r>
    </w:p>
    <w:p w14:paraId="7DE22EB5" w14:textId="77777777" w:rsidR="005A1560" w:rsidRPr="005A1560" w:rsidRDefault="005A1560" w:rsidP="005A1560">
      <w:pPr>
        <w:pStyle w:val="NO"/>
        <w:spacing w:line="240" w:lineRule="auto"/>
        <w:rPr>
          <w:lang w:eastAsia="ko-KR"/>
        </w:rPr>
      </w:pPr>
      <w:r w:rsidRPr="005A1560">
        <w:rPr>
          <w:lang w:eastAsia="zh-CN"/>
        </w:rPr>
        <w:t>NOTE 3B5</w:t>
      </w:r>
      <w:r w:rsidRPr="005A1560">
        <w:rPr>
          <w:bCs/>
          <w:lang w:eastAsia="zh-CN"/>
        </w:rPr>
        <w:t>:</w:t>
      </w:r>
      <w:r w:rsidRPr="005A1560">
        <w:rPr>
          <w:bCs/>
          <w:lang w:eastAsia="zh-CN"/>
        </w:rPr>
        <w:tab/>
      </w:r>
      <w:r w:rsidRPr="005A1560">
        <w:rPr>
          <w:lang w:eastAsia="ko-KR"/>
        </w:rPr>
        <w:t xml:space="preserve">If configured by RRC, </w:t>
      </w:r>
      <w:r w:rsidRPr="005A1560">
        <w:rPr>
          <w:i/>
        </w:rPr>
        <w:t>sl-IUC-Explicit</w:t>
      </w:r>
      <w:r w:rsidRPr="005A1560">
        <w:t xml:space="preserve"> </w:t>
      </w:r>
      <w:r w:rsidRPr="005A1560">
        <w:rPr>
          <w:lang w:eastAsia="ko-KR"/>
        </w:rPr>
        <w:t xml:space="preserve">set to </w:t>
      </w:r>
      <w:r w:rsidRPr="005A1560">
        <w:rPr>
          <w:i/>
          <w:lang w:eastAsia="ko-KR"/>
        </w:rPr>
        <w:t>enabled</w:t>
      </w:r>
      <w:r w:rsidRPr="005A1560">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5A1560">
        <w:rPr>
          <w:i/>
        </w:rPr>
        <w:t>sl-IUC-Explicit</w:t>
      </w:r>
      <w:r w:rsidRPr="005A1560">
        <w:t xml:space="preserve"> </w:t>
      </w:r>
      <w:r w:rsidRPr="005A1560">
        <w:rPr>
          <w:lang w:eastAsia="ko-KR"/>
        </w:rPr>
        <w:t xml:space="preserve">set to </w:t>
      </w:r>
      <w:r w:rsidRPr="005A1560">
        <w:rPr>
          <w:i/>
          <w:lang w:eastAsia="ko-KR"/>
        </w:rPr>
        <w:t>enabled</w:t>
      </w:r>
      <w:r w:rsidRPr="005A1560">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926D08F" w14:textId="77777777" w:rsidR="005A1560" w:rsidRPr="005A1560" w:rsidRDefault="005A1560" w:rsidP="005A1560">
      <w:pPr>
        <w:pStyle w:val="NO"/>
        <w:spacing w:line="240" w:lineRule="auto"/>
        <w:rPr>
          <w:rFonts w:eastAsia="DengXian"/>
          <w:lang w:eastAsia="zh-CN"/>
        </w:rPr>
      </w:pPr>
      <w:r w:rsidRPr="005A1560">
        <w:rPr>
          <w:lang w:eastAsia="zh-CN"/>
        </w:rPr>
        <w:t>NOTE 3B6</w:t>
      </w:r>
      <w:r w:rsidRPr="005A1560">
        <w:rPr>
          <w:bCs/>
          <w:lang w:eastAsia="zh-CN"/>
        </w:rPr>
        <w:t>:</w:t>
      </w:r>
      <w:r w:rsidRPr="005A1560">
        <w:rPr>
          <w:bCs/>
          <w:lang w:eastAsia="zh-CN"/>
        </w:rPr>
        <w:tab/>
      </w:r>
      <w:r w:rsidRPr="005A1560">
        <w:rPr>
          <w:rFonts w:eastAsia="DengXian"/>
          <w:lang w:eastAsia="zh-CN"/>
        </w:rPr>
        <w:t xml:space="preserve">If either </w:t>
      </w:r>
      <w:r w:rsidRPr="005A1560">
        <w:rPr>
          <w:rFonts w:eastAsia="DengXian"/>
          <w:i/>
          <w:lang w:eastAsia="zh-CN"/>
        </w:rPr>
        <w:t>sl-IUC-Explicit</w:t>
      </w:r>
      <w:r w:rsidRPr="005A1560">
        <w:rPr>
          <w:rFonts w:eastAsia="DengXian"/>
          <w:lang w:eastAsia="zh-CN"/>
        </w:rPr>
        <w:t xml:space="preserve"> or </w:t>
      </w:r>
      <w:r w:rsidRPr="005A1560">
        <w:rPr>
          <w:rFonts w:eastAsia="DengXian"/>
          <w:i/>
          <w:lang w:eastAsia="zh-CN"/>
        </w:rPr>
        <w:t>sl-IUC-Condition</w:t>
      </w:r>
      <w:r w:rsidRPr="005A1560">
        <w:rPr>
          <w:rFonts w:eastAsia="DengXian"/>
          <w:lang w:eastAsia="zh-CN"/>
        </w:rPr>
        <w:t xml:space="preserve"> is configured as </w:t>
      </w:r>
      <w:r w:rsidRPr="005A1560">
        <w:rPr>
          <w:rFonts w:eastAsia="DengXian"/>
          <w:i/>
          <w:lang w:eastAsia="zh-CN"/>
        </w:rPr>
        <w:t>enabled</w:t>
      </w:r>
      <w:r w:rsidRPr="005A1560">
        <w:rPr>
          <w:rFonts w:eastAsia="DengXian"/>
          <w:iCs/>
          <w:lang w:eastAsia="zh-CN"/>
        </w:rPr>
        <w:t>,</w:t>
      </w:r>
      <w:r w:rsidRPr="005A1560">
        <w:rPr>
          <w:rFonts w:eastAsia="DengXian"/>
          <w:i/>
          <w:lang w:eastAsia="zh-CN"/>
        </w:rPr>
        <w:t xml:space="preserve"> </w:t>
      </w:r>
      <w:r w:rsidRPr="005A1560">
        <w:rPr>
          <w:rFonts w:eastAsia="DengXian"/>
          <w:lang w:eastAsia="zh-CN"/>
        </w:rPr>
        <w:t>UE considers the reception of preferred and non-preferred resource is enabled.</w:t>
      </w:r>
    </w:p>
    <w:p w14:paraId="111BF311" w14:textId="77777777" w:rsidR="005A1560" w:rsidRPr="005A1560" w:rsidRDefault="005A1560" w:rsidP="005A1560">
      <w:pPr>
        <w:pStyle w:val="NO"/>
        <w:spacing w:line="240" w:lineRule="auto"/>
        <w:rPr>
          <w:rFonts w:eastAsia="맑은 고딕"/>
          <w:lang w:eastAsia="ko-KR"/>
        </w:rPr>
      </w:pPr>
      <w:r w:rsidRPr="005A1560">
        <w:rPr>
          <w:rFonts w:eastAsia="맑은 고딕"/>
          <w:lang w:eastAsia="ko-KR"/>
        </w:rPr>
        <w:t>NOTE 3B7:</w:t>
      </w:r>
      <w:r w:rsidRPr="005A1560">
        <w:rPr>
          <w:rFonts w:eastAsia="맑은 고딕"/>
          <w:lang w:eastAsia="ko-KR"/>
        </w:rPr>
        <w:tab/>
        <w:t xml:space="preserve">When </w:t>
      </w:r>
      <w:r w:rsidRPr="005A1560">
        <w:rPr>
          <w:rFonts w:eastAsia="맑은 고딕"/>
          <w:i/>
          <w:lang w:eastAsia="ko-KR"/>
        </w:rPr>
        <w:t>sl-TriggerConditionCoordInfo</w:t>
      </w:r>
      <w:r w:rsidRPr="005A1560">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84882FA" w14:textId="77777777" w:rsidR="005A1560" w:rsidRPr="005A1560" w:rsidRDefault="005A1560" w:rsidP="005A1560">
      <w:pPr>
        <w:pStyle w:val="B1"/>
        <w:spacing w:line="240" w:lineRule="auto"/>
      </w:pPr>
      <w:r w:rsidRPr="005A1560">
        <w:lastRenderedPageBreak/>
        <w:t>1&gt;</w:t>
      </w:r>
      <w:r w:rsidRPr="005A1560">
        <w:tab/>
        <w:t>if a</w:t>
      </w:r>
      <w:r w:rsidRPr="005A1560">
        <w:rPr>
          <w:noProof/>
          <w:lang w:eastAsia="ko-KR"/>
        </w:rPr>
        <w:t xml:space="preserve"> </w:t>
      </w:r>
      <w:r w:rsidRPr="005A1560">
        <w:t xml:space="preserve">selected sidelink grant is available for retransmission(s) of a MAC PDU which has been positively acknowledged as specified in clause 5.22.1.3.1a, </w:t>
      </w:r>
      <w:r w:rsidRPr="005A1560">
        <w:rPr>
          <w:lang w:eastAsia="ko-KR"/>
        </w:rPr>
        <w:t xml:space="preserve">except a positive acknowledgement to Multi-consecutive slots transmission </w:t>
      </w:r>
      <w:r w:rsidRPr="005A1560">
        <w:t xml:space="preserve">(i.e., multiple TBs case) </w:t>
      </w:r>
      <w:r w:rsidRPr="005A1560">
        <w:rPr>
          <w:lang w:eastAsia="ko-KR"/>
        </w:rPr>
        <w:t>of the MAC PDU and there is remaining slot(s) for this MAC PDU</w:t>
      </w:r>
      <w:r w:rsidRPr="005A1560">
        <w:t>:</w:t>
      </w:r>
    </w:p>
    <w:p w14:paraId="10D5ACAE" w14:textId="77777777" w:rsidR="005A1560" w:rsidRPr="005A1560" w:rsidRDefault="005A1560" w:rsidP="005A1560">
      <w:pPr>
        <w:pStyle w:val="B2"/>
        <w:spacing w:line="240" w:lineRule="auto"/>
      </w:pPr>
      <w:r w:rsidRPr="005A1560">
        <w:t>2&gt;</w:t>
      </w:r>
      <w:r w:rsidRPr="005A1560">
        <w:tab/>
        <w:t xml:space="preserve">clear the </w:t>
      </w:r>
      <w:r w:rsidRPr="005A1560">
        <w:rPr>
          <w:noProof/>
          <w:lang w:eastAsia="ko-KR"/>
        </w:rPr>
        <w:t xml:space="preserve">PSCCH duration(s) and PSSCH duration(s) corresponding to retransmission(s) of the MAC PDU from </w:t>
      </w:r>
      <w:r w:rsidRPr="005A1560">
        <w:t>the selected sidelink grant.</w:t>
      </w:r>
    </w:p>
    <w:p w14:paraId="704E4C6D" w14:textId="77777777" w:rsidR="005A1560" w:rsidRPr="005A1560" w:rsidRDefault="005A1560" w:rsidP="005A1560">
      <w:pPr>
        <w:pStyle w:val="NO"/>
        <w:spacing w:line="240" w:lineRule="auto"/>
      </w:pPr>
      <w:r w:rsidRPr="005A1560">
        <w:rPr>
          <w:rFonts w:eastAsia="맑은 고딕"/>
          <w:lang w:eastAsia="ko-KR"/>
        </w:rPr>
        <w:t>NOTE 3C:</w:t>
      </w:r>
      <w:r w:rsidRPr="005A1560">
        <w:rPr>
          <w:rFonts w:eastAsia="맑은 고딕"/>
          <w:lang w:eastAsia="ko-KR"/>
        </w:rPr>
        <w:tab/>
      </w:r>
      <w:r w:rsidRPr="005A1560">
        <w:t>How the MAC entity determines the remaining PDB of SL data is left to UE implementation.</w:t>
      </w:r>
    </w:p>
    <w:p w14:paraId="06D6DACD" w14:textId="77777777" w:rsidR="005A1560" w:rsidRPr="005A1560" w:rsidRDefault="005A1560" w:rsidP="005A1560">
      <w:pPr>
        <w:spacing w:line="240" w:lineRule="auto"/>
      </w:pPr>
      <w:r w:rsidRPr="005A1560">
        <w:t>For a selected sidelink grant, the minimum time gap between any two selected resources comprises:</w:t>
      </w:r>
    </w:p>
    <w:p w14:paraId="7B949ED8" w14:textId="77777777" w:rsidR="005A1560" w:rsidRPr="005A1560" w:rsidRDefault="005A1560" w:rsidP="005A1560">
      <w:pPr>
        <w:pStyle w:val="B1"/>
        <w:spacing w:line="240" w:lineRule="auto"/>
        <w:rPr>
          <w:rFonts w:eastAsia="맑은 고딕"/>
          <w:noProof/>
          <w:lang w:eastAsia="ko-KR"/>
        </w:rPr>
      </w:pPr>
      <w:r w:rsidRPr="005A1560">
        <w:rPr>
          <w:rFonts w:eastAsia="맑은 고딕"/>
          <w:noProof/>
          <w:lang w:eastAsia="ko-KR"/>
        </w:rPr>
        <w:t>-</w:t>
      </w:r>
      <w:r w:rsidRPr="005A1560">
        <w:rPr>
          <w:rFonts w:eastAsia="맑은 고딕"/>
          <w:noProof/>
          <w:lang w:eastAsia="ko-KR"/>
        </w:rPr>
        <w:tab/>
      </w:r>
      <w:r w:rsidRPr="005A1560">
        <w:rPr>
          <w:rFonts w:eastAsia="맑은 고딕"/>
          <w:lang w:eastAsia="ko-KR"/>
        </w:rPr>
        <w:t xml:space="preserve">For SL operation without shared spectrum channel access, </w:t>
      </w:r>
      <w:r w:rsidRPr="005A1560">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5A1560">
        <w:rPr>
          <w:rFonts w:eastAsia="맑은 고딕"/>
          <w:i/>
          <w:lang w:eastAsia="ko-KR"/>
        </w:rPr>
        <w:t>sl-</w:t>
      </w:r>
      <w:r w:rsidRPr="005A1560">
        <w:rPr>
          <w:rFonts w:eastAsia="맑은 고딕"/>
          <w:i/>
          <w:noProof/>
          <w:lang w:eastAsia="ko-KR"/>
        </w:rPr>
        <w:t>MinTimeGapPSFCH</w:t>
      </w:r>
      <w:r w:rsidRPr="005A1560">
        <w:rPr>
          <w:rFonts w:eastAsia="맑은 고딕"/>
          <w:noProof/>
          <w:lang w:eastAsia="ko-KR"/>
        </w:rPr>
        <w:t xml:space="preserve"> and </w:t>
      </w:r>
      <w:r w:rsidRPr="005A1560">
        <w:rPr>
          <w:rFonts w:eastAsia="맑은 고딕"/>
          <w:i/>
          <w:lang w:eastAsia="ko-KR"/>
        </w:rPr>
        <w:t>sl-PSFCH-</w:t>
      </w:r>
      <w:r w:rsidRPr="005A1560">
        <w:rPr>
          <w:rFonts w:eastAsia="맑은 고딕"/>
          <w:i/>
          <w:noProof/>
          <w:lang w:eastAsia="ko-KR"/>
        </w:rPr>
        <w:t>Period</w:t>
      </w:r>
      <w:r w:rsidRPr="005A1560">
        <w:rPr>
          <w:rFonts w:eastAsia="맑은 고딕"/>
          <w:noProof/>
          <w:lang w:eastAsia="ko-KR"/>
        </w:rPr>
        <w:t xml:space="preserve"> for the pool of resources; and</w:t>
      </w:r>
    </w:p>
    <w:p w14:paraId="0F9EC367" w14:textId="77777777" w:rsidR="005A1560" w:rsidRPr="005A1560" w:rsidRDefault="005A1560" w:rsidP="005A1560">
      <w:pPr>
        <w:pStyle w:val="B1"/>
        <w:spacing w:line="240" w:lineRule="auto"/>
        <w:rPr>
          <w:rFonts w:eastAsia="맑은 고딕"/>
          <w:noProof/>
          <w:lang w:eastAsia="ko-KR"/>
        </w:rPr>
      </w:pPr>
      <w:r w:rsidRPr="005A1560">
        <w:rPr>
          <w:noProof/>
          <w:lang w:eastAsia="ko-KR"/>
        </w:rPr>
        <w:t>-</w:t>
      </w:r>
      <w:r w:rsidRPr="005A1560">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5A1560">
        <w:rPr>
          <w:lang w:eastAsia="ko-KR"/>
        </w:rPr>
        <w:t>occasion</w:t>
      </w:r>
      <w:r w:rsidRPr="005A1560">
        <w:rPr>
          <w:noProof/>
          <w:lang w:eastAsia="ko-KR"/>
        </w:rPr>
        <w:t xml:space="preserve"> determined by </w:t>
      </w:r>
      <w:r w:rsidRPr="005A1560">
        <w:rPr>
          <w:i/>
          <w:noProof/>
          <w:lang w:eastAsia="ko-KR"/>
        </w:rPr>
        <w:t>sl-MinTimeGapPSFCH</w:t>
      </w:r>
      <w:r w:rsidRPr="005A1560">
        <w:rPr>
          <w:iCs/>
          <w:lang w:eastAsia="ko-KR"/>
        </w:rPr>
        <w:t xml:space="preserve">, </w:t>
      </w:r>
      <w:r w:rsidRPr="005A1560">
        <w:rPr>
          <w:i/>
          <w:lang w:eastAsia="ko-KR"/>
        </w:rPr>
        <w:t>sl-NumPSFCH-Occasions</w:t>
      </w:r>
      <w:r w:rsidRPr="005A1560">
        <w:rPr>
          <w:noProof/>
          <w:lang w:eastAsia="ko-KR"/>
        </w:rPr>
        <w:t xml:space="preserve"> and </w:t>
      </w:r>
      <w:r w:rsidRPr="005A1560">
        <w:rPr>
          <w:i/>
          <w:noProof/>
          <w:lang w:eastAsia="ko-KR"/>
        </w:rPr>
        <w:t>sl-PSFCH-Period</w:t>
      </w:r>
      <w:r w:rsidRPr="005A1560">
        <w:rPr>
          <w:noProof/>
          <w:lang w:eastAsia="ko-KR"/>
        </w:rPr>
        <w:t xml:space="preserve"> for the pool of resources; and</w:t>
      </w:r>
    </w:p>
    <w:p w14:paraId="58BAEE81" w14:textId="77777777" w:rsidR="005A1560" w:rsidRPr="005A1560" w:rsidRDefault="005A1560" w:rsidP="005A1560">
      <w:pPr>
        <w:pStyle w:val="B1"/>
        <w:spacing w:line="240" w:lineRule="auto"/>
        <w:rPr>
          <w:rFonts w:eastAsia="맑은 고딕"/>
          <w:noProof/>
          <w:lang w:eastAsia="ko-KR"/>
        </w:rPr>
      </w:pPr>
      <w:r w:rsidRPr="005A1560">
        <w:rPr>
          <w:rFonts w:eastAsia="맑은 고딕"/>
          <w:noProof/>
          <w:lang w:eastAsia="ko-KR"/>
        </w:rPr>
        <w:t>-</w:t>
      </w:r>
      <w:r w:rsidRPr="005A1560">
        <w:rPr>
          <w:rFonts w:eastAsia="맑은 고딕"/>
          <w:noProof/>
          <w:lang w:eastAsia="ko-KR"/>
        </w:rPr>
        <w:tab/>
        <w:t>a time required for PSFCH reception and processing plus sidelink retransmission preparation including multiplexing of necessary physical channels and any TX-RX/RX-TX switching time.</w:t>
      </w:r>
    </w:p>
    <w:p w14:paraId="165CAB86" w14:textId="77777777" w:rsidR="005A1560" w:rsidRPr="005A1560" w:rsidRDefault="005A1560" w:rsidP="005A1560">
      <w:pPr>
        <w:pStyle w:val="NO"/>
        <w:spacing w:line="240" w:lineRule="auto"/>
        <w:rPr>
          <w:rFonts w:eastAsia="맑은 고딕"/>
          <w:lang w:eastAsia="ko-KR"/>
        </w:rPr>
      </w:pPr>
      <w:r w:rsidRPr="005A1560">
        <w:t>NOTE</w:t>
      </w:r>
      <w:r w:rsidRPr="005A1560">
        <w:rPr>
          <w:rFonts w:eastAsiaTheme="minorEastAsia"/>
        </w:rPr>
        <w:t xml:space="preserve"> 4:</w:t>
      </w:r>
      <w:r w:rsidRPr="005A1560">
        <w:tab/>
        <w:t xml:space="preserve">How to determine </w:t>
      </w:r>
      <w:r w:rsidRPr="005A1560">
        <w:rPr>
          <w:rFonts w:eastAsia="맑은 고딕"/>
          <w:noProof/>
          <w:lang w:eastAsia="ko-KR"/>
        </w:rPr>
        <w:t>the time required for PSFCH reception and processing plus sidelink retransmission preparation is left to UE implementation</w:t>
      </w:r>
      <w:r w:rsidRPr="005A1560">
        <w:t>.</w:t>
      </w:r>
    </w:p>
    <w:p w14:paraId="7C2CF34A" w14:textId="77777777" w:rsidR="005A1560" w:rsidRPr="005A1560" w:rsidRDefault="005A1560" w:rsidP="005A1560">
      <w:pPr>
        <w:pStyle w:val="NO"/>
        <w:spacing w:line="240" w:lineRule="auto"/>
        <w:rPr>
          <w:rFonts w:eastAsiaTheme="minorEastAsia"/>
        </w:rPr>
      </w:pPr>
      <w:r w:rsidRPr="005A1560">
        <w:rPr>
          <w:rFonts w:eastAsia="DengXian"/>
          <w:lang w:eastAsia="zh-CN"/>
        </w:rPr>
        <w:t>NOTE</w:t>
      </w:r>
      <w:r w:rsidRPr="005A1560">
        <w:rPr>
          <w:rFonts w:eastAsiaTheme="minorEastAsia"/>
        </w:rPr>
        <w:t xml:space="preserve"> </w:t>
      </w:r>
      <w:r w:rsidRPr="005A1560">
        <w:rPr>
          <w:rFonts w:eastAsia="DengXian"/>
          <w:lang w:eastAsia="zh-CN"/>
        </w:rPr>
        <w:t>4A:</w:t>
      </w:r>
      <w:r w:rsidRPr="005A1560">
        <w:rPr>
          <w:rFonts w:eastAsia="DengXian"/>
          <w:lang w:eastAsia="zh-CN"/>
        </w:rPr>
        <w:tab/>
        <w:t>For the minimum time gap requirement on shared SL-PRS resource pool, the last symbol of a PSSCH transmission might be mapped to SL-PRS.</w:t>
      </w:r>
    </w:p>
    <w:p w14:paraId="637E6640" w14:textId="77777777" w:rsidR="005A1560" w:rsidRPr="005A1560" w:rsidRDefault="005A1560" w:rsidP="005A1560">
      <w:pPr>
        <w:spacing w:line="240" w:lineRule="auto"/>
      </w:pPr>
      <w:r w:rsidRPr="005A1560">
        <w:t xml:space="preserve">The MAC entity shall for each PSSCH duration not on </w:t>
      </w:r>
      <w:r w:rsidRPr="005A1560">
        <w:rPr>
          <w:rFonts w:eastAsia="DengXian"/>
          <w:lang w:eastAsia="zh-CN"/>
        </w:rPr>
        <w:t>Dedicated SL-PRS resource pool</w:t>
      </w:r>
      <w:r w:rsidRPr="005A1560">
        <w:t>:</w:t>
      </w:r>
    </w:p>
    <w:p w14:paraId="03259592" w14:textId="77777777" w:rsidR="005A1560" w:rsidRPr="005A1560" w:rsidRDefault="005A1560" w:rsidP="005A1560">
      <w:pPr>
        <w:pStyle w:val="B1"/>
        <w:spacing w:line="240" w:lineRule="auto"/>
      </w:pPr>
      <w:r w:rsidRPr="005A1560">
        <w:t>1&gt;</w:t>
      </w:r>
      <w:r w:rsidRPr="005A1560">
        <w:tab/>
        <w:t>for each sidelink grant occurring in this PSSCH duration:</w:t>
      </w:r>
    </w:p>
    <w:p w14:paraId="53E7C03B" w14:textId="77777777" w:rsidR="005A1560" w:rsidRPr="005A1560" w:rsidRDefault="005A1560" w:rsidP="005A1560">
      <w:pPr>
        <w:pStyle w:val="B2"/>
        <w:spacing w:line="240" w:lineRule="auto"/>
        <w:rPr>
          <w:noProof/>
        </w:rPr>
      </w:pPr>
      <w:r w:rsidRPr="005A1560">
        <w:rPr>
          <w:noProof/>
        </w:rPr>
        <w:t>2&gt;</w:t>
      </w:r>
      <w:r w:rsidRPr="005A1560">
        <w:rPr>
          <w:noProof/>
        </w:rPr>
        <w:tab/>
        <w:t>select a MCS table allowed in the pool of resource which is associated with the sidelink grant;</w:t>
      </w:r>
    </w:p>
    <w:p w14:paraId="7CC66821" w14:textId="77777777" w:rsidR="005A1560" w:rsidRPr="005A1560" w:rsidRDefault="005A1560" w:rsidP="005A1560">
      <w:pPr>
        <w:pStyle w:val="NO"/>
        <w:spacing w:line="240" w:lineRule="auto"/>
        <w:rPr>
          <w:noProof/>
        </w:rPr>
      </w:pPr>
      <w:r w:rsidRPr="005A1560">
        <w:rPr>
          <w:noProof/>
        </w:rPr>
        <w:t>NOTE 4a:</w:t>
      </w:r>
      <w:r w:rsidRPr="005A1560">
        <w:rPr>
          <w:noProof/>
        </w:rPr>
        <w:tab/>
        <w:t>MCS table selection is up to UE implementation if more than one MCS table is configured.</w:t>
      </w:r>
    </w:p>
    <w:p w14:paraId="6295C2E1" w14:textId="77777777" w:rsidR="005A1560" w:rsidRPr="005A1560" w:rsidRDefault="005A1560" w:rsidP="005A1560">
      <w:pPr>
        <w:pStyle w:val="B2"/>
        <w:spacing w:line="240" w:lineRule="auto"/>
        <w:rPr>
          <w:noProof/>
          <w:lang w:eastAsia="ko-KR"/>
        </w:rPr>
      </w:pPr>
      <w:r w:rsidRPr="005A1560">
        <w:rPr>
          <w:noProof/>
        </w:rPr>
        <w:t>2&gt;</w:t>
      </w:r>
      <w:r w:rsidRPr="005A1560">
        <w:rPr>
          <w:noProof/>
        </w:rPr>
        <w:tab/>
        <w:t>if the MAC entity has been configured with Sidelink resource allocation mode 1</w:t>
      </w:r>
      <w:r w:rsidRPr="005A1560">
        <w:rPr>
          <w:rFonts w:eastAsia="맑은 고딕"/>
          <w:lang w:eastAsia="ko-KR"/>
        </w:rPr>
        <w:t xml:space="preserve"> or Sidelink resource allocation Scheme 1 for SL-PRS transmission on Shared SL-PRS resource pool</w:t>
      </w:r>
      <w:r w:rsidRPr="005A1560">
        <w:rPr>
          <w:noProof/>
          <w:lang w:eastAsia="ko-KR"/>
        </w:rPr>
        <w:t>:</w:t>
      </w:r>
    </w:p>
    <w:p w14:paraId="26622C8C" w14:textId="77777777" w:rsidR="005A1560" w:rsidRPr="005A1560" w:rsidRDefault="005A1560" w:rsidP="005A1560">
      <w:pPr>
        <w:pStyle w:val="B3"/>
        <w:spacing w:line="240" w:lineRule="auto"/>
      </w:pPr>
      <w:r w:rsidRPr="005A1560">
        <w:t>3&gt;</w:t>
      </w:r>
      <w:r w:rsidRPr="005A1560">
        <w:tab/>
        <w:t xml:space="preserve">select a MCS which is, if configured, within the range that is configured by RRC between </w:t>
      </w:r>
      <w:r w:rsidRPr="005A1560">
        <w:rPr>
          <w:i/>
        </w:rPr>
        <w:t>sl-MinMCS-PSSCH</w:t>
      </w:r>
      <w:r w:rsidRPr="005A1560">
        <w:t xml:space="preserve"> and </w:t>
      </w:r>
      <w:r w:rsidRPr="005A1560">
        <w:rPr>
          <w:i/>
        </w:rPr>
        <w:t>sl-MaxMCS-PSSCH</w:t>
      </w:r>
      <w:r w:rsidRPr="005A1560">
        <w:t xml:space="preserve"> associated with the selected MCS table included in </w:t>
      </w:r>
      <w:r w:rsidRPr="005A1560">
        <w:rPr>
          <w:i/>
        </w:rPr>
        <w:t>sl-ConfigDedicatedNR</w:t>
      </w:r>
      <w:r w:rsidRPr="005A1560">
        <w:t>;</w:t>
      </w:r>
    </w:p>
    <w:p w14:paraId="1F53C589" w14:textId="77777777" w:rsidR="005A1560" w:rsidRPr="005A1560" w:rsidRDefault="005A1560" w:rsidP="005A1560">
      <w:pPr>
        <w:pStyle w:val="B3"/>
        <w:spacing w:line="240" w:lineRule="auto"/>
        <w:rPr>
          <w:lang w:eastAsia="zh-CN"/>
        </w:rPr>
      </w:pPr>
      <w:r w:rsidRPr="005A1560">
        <w:t>3&gt;</w:t>
      </w:r>
      <w:r w:rsidRPr="005A1560">
        <w:tab/>
        <w:t>set the resource reservation interval to 0ms</w:t>
      </w:r>
      <w:r w:rsidRPr="005A1560">
        <w:rPr>
          <w:lang w:eastAsia="zh-CN"/>
        </w:rPr>
        <w:t>.</w:t>
      </w:r>
    </w:p>
    <w:p w14:paraId="6BCDE7F7" w14:textId="77777777" w:rsidR="005A1560" w:rsidRPr="005A1560" w:rsidRDefault="005A1560" w:rsidP="005A1560">
      <w:pPr>
        <w:pStyle w:val="B2"/>
        <w:spacing w:line="240" w:lineRule="auto"/>
        <w:rPr>
          <w:rFonts w:eastAsia="맑은 고딕"/>
          <w:lang w:eastAsia="ko-KR"/>
        </w:rPr>
      </w:pPr>
      <w:r w:rsidRPr="005A1560">
        <w:rPr>
          <w:rFonts w:eastAsia="맑은 고딕"/>
          <w:lang w:eastAsia="ko-KR"/>
        </w:rPr>
        <w:t>2&gt;</w:t>
      </w:r>
      <w:r w:rsidRPr="005A1560">
        <w:rPr>
          <w:rFonts w:eastAsia="맑은 고딕"/>
          <w:lang w:eastAsia="ko-KR"/>
        </w:rPr>
        <w:tab/>
        <w:t>else if the MAC entity has been configured with Sidelink resource allocation mode 2 or Sidelink resource allocation Scheme 2 for SL-PRS transmission on Shared SL-PRS resource pool:</w:t>
      </w:r>
    </w:p>
    <w:p w14:paraId="5548EEB5" w14:textId="77777777" w:rsidR="005A1560" w:rsidRPr="005A1560" w:rsidRDefault="005A1560" w:rsidP="005A1560">
      <w:pPr>
        <w:pStyle w:val="B3"/>
        <w:spacing w:line="240" w:lineRule="auto"/>
      </w:pPr>
      <w:r w:rsidRPr="005A1560">
        <w:t>3&gt;</w:t>
      </w:r>
      <w:r w:rsidRPr="005A1560">
        <w:tab/>
        <w:t>select a MCS which is, if configured, within the range</w:t>
      </w:r>
      <w:r w:rsidRPr="005A1560">
        <w:rPr>
          <w:rFonts w:eastAsia="SimSun"/>
          <w:lang w:eastAsia="zh-CN"/>
        </w:rPr>
        <w:t xml:space="preserve">, </w:t>
      </w:r>
      <w:r w:rsidRPr="005A1560">
        <w:t>if configured by RRC</w:t>
      </w:r>
      <w:r w:rsidRPr="005A1560">
        <w:rPr>
          <w:rFonts w:eastAsia="SimSun"/>
          <w:lang w:eastAsia="zh-CN"/>
        </w:rPr>
        <w:t>,</w:t>
      </w:r>
      <w:r w:rsidRPr="005A1560">
        <w:t xml:space="preserve"> between </w:t>
      </w:r>
      <w:r w:rsidRPr="005A1560">
        <w:rPr>
          <w:i/>
        </w:rPr>
        <w:t>sl-MinMCS-PSSCH</w:t>
      </w:r>
      <w:r w:rsidRPr="005A1560">
        <w:t xml:space="preserve"> and </w:t>
      </w:r>
      <w:r w:rsidRPr="005A1560">
        <w:rPr>
          <w:i/>
        </w:rPr>
        <w:t>sl-MaxMCS-PSSCH</w:t>
      </w:r>
      <w:r w:rsidRPr="005A1560">
        <w:t xml:space="preserve"> associated with the selected MCS table included in </w:t>
      </w:r>
      <w:r w:rsidRPr="005A1560">
        <w:rPr>
          <w:i/>
        </w:rPr>
        <w:t>sl-PSSCH-TxConfigList</w:t>
      </w:r>
      <w:r w:rsidRPr="005A1560">
        <w:t xml:space="preserve"> and, if configured by RRC, overlapped between </w:t>
      </w:r>
      <w:r w:rsidRPr="005A1560">
        <w:rPr>
          <w:i/>
        </w:rPr>
        <w:t>sl-MinMCS-PSSCH</w:t>
      </w:r>
      <w:r w:rsidRPr="005A1560">
        <w:t xml:space="preserve"> and </w:t>
      </w:r>
      <w:r w:rsidRPr="005A1560">
        <w:rPr>
          <w:i/>
        </w:rPr>
        <w:t>sl-MaxMCS-PSSCH</w:t>
      </w:r>
      <w:r w:rsidRPr="005A1560">
        <w:t xml:space="preserve"> associated with the selected MCS table indicated in </w:t>
      </w:r>
      <w:r w:rsidRPr="005A1560">
        <w:rPr>
          <w:i/>
        </w:rPr>
        <w:t>sl-CBR-PriorityTxConfigList</w:t>
      </w:r>
      <w:r w:rsidRPr="005A1560">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5A1560">
        <w:rPr>
          <w:i/>
        </w:rPr>
        <w:t>sl-DefaultTxConfigIndex</w:t>
      </w:r>
      <w:r w:rsidRPr="005A1560">
        <w:t xml:space="preserve"> configured by RRC if CBR measurement results are not available or the corresponding </w:t>
      </w:r>
      <w:r w:rsidRPr="005A1560">
        <w:rPr>
          <w:i/>
          <w:iCs/>
          <w:szCs w:val="21"/>
        </w:rPr>
        <w:t>sl-DefaultCBR-PartialSensing</w:t>
      </w:r>
      <w:r w:rsidRPr="005A1560">
        <w:rPr>
          <w:i/>
          <w:iCs/>
          <w:sz w:val="18"/>
          <w:szCs w:val="21"/>
        </w:rPr>
        <w:t xml:space="preserve"> </w:t>
      </w:r>
      <w:r w:rsidRPr="005A1560">
        <w:t xml:space="preserve">configured by RRC if partial sensing is selected and CBR measurement results are not available, or the corresponding </w:t>
      </w:r>
      <w:r w:rsidRPr="005A1560">
        <w:rPr>
          <w:i/>
        </w:rPr>
        <w:t>sl-DefaultCBR-RandomSelection</w:t>
      </w:r>
      <w:r w:rsidRPr="005A1560">
        <w:t xml:space="preserve"> configured by RRC if random selection is selected and CBR measurement results are not available in case the </w:t>
      </w:r>
      <w:r w:rsidRPr="005A1560">
        <w:rPr>
          <w:i/>
        </w:rPr>
        <w:t>sl-TxPoolExceptional</w:t>
      </w:r>
      <w:r w:rsidRPr="005A1560">
        <w:t xml:space="preserve"> is not used;</w:t>
      </w:r>
    </w:p>
    <w:p w14:paraId="69FA78E2" w14:textId="77777777" w:rsidR="005A1560" w:rsidRPr="005A1560" w:rsidRDefault="005A1560" w:rsidP="005A1560">
      <w:pPr>
        <w:pStyle w:val="B3"/>
        <w:spacing w:line="240" w:lineRule="auto"/>
      </w:pPr>
      <w:r w:rsidRPr="005A1560">
        <w:t>3&gt;</w:t>
      </w:r>
      <w:r w:rsidRPr="005A1560">
        <w:tab/>
        <w:t>if the MAC entity decides not to use the selected sidelink grant for the next PSSCH duration</w:t>
      </w:r>
      <w:r w:rsidRPr="005A1560">
        <w:rPr>
          <w:rStyle w:val="B3Char2"/>
          <w:rFonts w:eastAsia="바탕"/>
        </w:rPr>
        <w:t xml:space="preserve"> corresponding to an initial transmission opportunity</w:t>
      </w:r>
      <w:r w:rsidRPr="005A1560">
        <w:t>:</w:t>
      </w:r>
    </w:p>
    <w:p w14:paraId="48FC5BDB" w14:textId="77777777" w:rsidR="005A1560" w:rsidRPr="005A1560" w:rsidRDefault="005A1560" w:rsidP="005A1560">
      <w:pPr>
        <w:pStyle w:val="B4"/>
        <w:spacing w:line="240" w:lineRule="auto"/>
      </w:pPr>
      <w:r w:rsidRPr="005A1560">
        <w:t>4&gt;</w:t>
      </w:r>
      <w:r w:rsidRPr="005A1560">
        <w:tab/>
        <w:t>set the resource reservation interval to 0ms.</w:t>
      </w:r>
    </w:p>
    <w:p w14:paraId="145CADAA" w14:textId="77777777" w:rsidR="005A1560" w:rsidRPr="005A1560" w:rsidRDefault="005A1560" w:rsidP="005A1560">
      <w:pPr>
        <w:pStyle w:val="B3"/>
        <w:spacing w:line="240" w:lineRule="auto"/>
      </w:pPr>
      <w:r w:rsidRPr="005A1560">
        <w:lastRenderedPageBreak/>
        <w:t>3&gt;</w:t>
      </w:r>
      <w:r w:rsidRPr="005A1560">
        <w:tab/>
        <w:t>else:</w:t>
      </w:r>
    </w:p>
    <w:p w14:paraId="427F02B6" w14:textId="77777777" w:rsidR="005A1560" w:rsidRPr="005A1560" w:rsidRDefault="005A1560" w:rsidP="005A1560">
      <w:pPr>
        <w:pStyle w:val="B4"/>
        <w:spacing w:line="240" w:lineRule="auto"/>
      </w:pPr>
      <w:r w:rsidRPr="005A1560">
        <w:t>4&gt;</w:t>
      </w:r>
      <w:r w:rsidRPr="005A1560">
        <w:tab/>
        <w:t>set the resource reservation interval to the selected value.</w:t>
      </w:r>
    </w:p>
    <w:p w14:paraId="1D97E38D" w14:textId="77777777" w:rsidR="005A1560" w:rsidRPr="005A1560" w:rsidRDefault="005A1560" w:rsidP="005A1560">
      <w:pPr>
        <w:pStyle w:val="NO"/>
        <w:spacing w:line="240" w:lineRule="auto"/>
      </w:pPr>
      <w:r w:rsidRPr="005A1560">
        <w:t>NOTE 5:</w:t>
      </w:r>
      <w:r w:rsidRPr="005A1560">
        <w:tab/>
        <w:t>MCS selection is up to UE implementation if the MCS or the corresponding range is not configured by RRC.</w:t>
      </w:r>
    </w:p>
    <w:p w14:paraId="67014D1F" w14:textId="77777777" w:rsidR="005A1560" w:rsidRPr="005A1560" w:rsidRDefault="005A1560" w:rsidP="005A1560">
      <w:pPr>
        <w:pStyle w:val="B2"/>
        <w:spacing w:line="240" w:lineRule="auto"/>
        <w:rPr>
          <w:noProof/>
          <w:lang w:eastAsia="ko-KR"/>
        </w:rPr>
      </w:pPr>
      <w:r w:rsidRPr="005A1560">
        <w:rPr>
          <w:noProof/>
        </w:rPr>
        <w:t>2&gt;</w:t>
      </w:r>
      <w:r w:rsidRPr="005A1560">
        <w:rPr>
          <w:noProof/>
        </w:rPr>
        <w:tab/>
        <w:t xml:space="preserve">if the configured sidelink grant has been activated and </w:t>
      </w:r>
      <w:r w:rsidRPr="005A1560">
        <w:t>this PSSCH duration corresponds to</w:t>
      </w:r>
      <w:r w:rsidRPr="005A1560">
        <w:rPr>
          <w:noProof/>
        </w:rPr>
        <w:t xml:space="preserve"> the first PSSCH transmission opportunity within this </w:t>
      </w:r>
      <w:r w:rsidRPr="005A1560">
        <w:rPr>
          <w:i/>
          <w:noProof/>
          <w:lang w:eastAsia="ko-KR"/>
        </w:rPr>
        <w:t>sl-PeriodCG</w:t>
      </w:r>
      <w:r w:rsidRPr="005A1560">
        <w:rPr>
          <w:noProof/>
        </w:rPr>
        <w:t xml:space="preserve"> of the configured sidelink grant</w:t>
      </w:r>
      <w:r w:rsidRPr="005A1560">
        <w:rPr>
          <w:noProof/>
          <w:lang w:eastAsia="ko-KR"/>
        </w:rPr>
        <w:t>:</w:t>
      </w:r>
    </w:p>
    <w:p w14:paraId="37F8813E"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 xml:space="preserve">set the HARQ Process ID to the HARQ Process ID associated with this PSSCH duration and, if available, all subsequent PSSCH duration(s) occuring in this </w:t>
      </w:r>
      <w:r w:rsidRPr="005A1560">
        <w:rPr>
          <w:i/>
          <w:noProof/>
          <w:lang w:eastAsia="ko-KR"/>
        </w:rPr>
        <w:t>sl-PeriodCG</w:t>
      </w:r>
      <w:r w:rsidRPr="005A1560">
        <w:rPr>
          <w:noProof/>
        </w:rPr>
        <w:t xml:space="preserve"> </w:t>
      </w:r>
      <w:r w:rsidRPr="005A1560">
        <w:rPr>
          <w:noProof/>
          <w:lang w:eastAsia="ko-KR"/>
        </w:rPr>
        <w:t>for the configured sidelink grant;</w:t>
      </w:r>
    </w:p>
    <w:p w14:paraId="5382FF57" w14:textId="77777777" w:rsidR="005A1560" w:rsidRPr="005A1560" w:rsidRDefault="005A1560" w:rsidP="005A1560">
      <w:pPr>
        <w:pStyle w:val="B3"/>
        <w:spacing w:line="240" w:lineRule="auto"/>
        <w:rPr>
          <w:noProof/>
        </w:rPr>
      </w:pPr>
      <w:r w:rsidRPr="005A1560">
        <w:rPr>
          <w:noProof/>
        </w:rPr>
        <w:t>3&gt;</w:t>
      </w:r>
      <w:r w:rsidRPr="005A1560">
        <w:rPr>
          <w:noProof/>
        </w:rPr>
        <w:tab/>
        <w:t xml:space="preserve">determine that </w:t>
      </w:r>
      <w:r w:rsidRPr="005A1560">
        <w:t>this PSSCH duration</w:t>
      </w:r>
      <w:r w:rsidRPr="005A1560">
        <w:rPr>
          <w:noProof/>
        </w:rPr>
        <w:t xml:space="preserve"> is used for initial transmission;</w:t>
      </w:r>
    </w:p>
    <w:p w14:paraId="638A81F2" w14:textId="77777777" w:rsidR="005A1560" w:rsidRPr="005A1560" w:rsidRDefault="005A1560" w:rsidP="005A1560">
      <w:pPr>
        <w:pStyle w:val="B3"/>
        <w:spacing w:line="240" w:lineRule="auto"/>
        <w:rPr>
          <w:noProof/>
          <w:lang w:eastAsia="ko-KR"/>
        </w:rPr>
      </w:pPr>
      <w:r w:rsidRPr="005A1560">
        <w:rPr>
          <w:noProof/>
          <w:lang w:eastAsia="ko-KR"/>
        </w:rPr>
        <w:t>3</w:t>
      </w:r>
      <w:r w:rsidRPr="005A1560">
        <w:rPr>
          <w:noProof/>
          <w:lang w:eastAsia="zh-CN"/>
        </w:rPr>
        <w:t>&gt;</w:t>
      </w:r>
      <w:r w:rsidRPr="005A1560">
        <w:rPr>
          <w:noProof/>
          <w:lang w:eastAsia="zh-CN"/>
        </w:rPr>
        <w:tab/>
        <w:t>flush the HARQ buffer of Sidelink process associated with the HARQ Process ID.</w:t>
      </w:r>
    </w:p>
    <w:p w14:paraId="53A81CD8" w14:textId="77777777" w:rsidR="005A1560" w:rsidRPr="005A1560" w:rsidRDefault="005A1560" w:rsidP="005A1560">
      <w:pPr>
        <w:pStyle w:val="B2"/>
        <w:spacing w:line="240" w:lineRule="auto"/>
      </w:pPr>
      <w:r w:rsidRPr="005A1560">
        <w:t>2&gt;</w:t>
      </w:r>
      <w:r w:rsidRPr="005A1560">
        <w:tab/>
        <w:t>deliver the sidelink grant, the selected MCS, and the associated HARQ information to the Sidelink HARQ Entity for this PSSCH duration.</w:t>
      </w:r>
    </w:p>
    <w:p w14:paraId="736774F0" w14:textId="77777777" w:rsidR="005A1560" w:rsidRPr="005A1560" w:rsidRDefault="005A1560" w:rsidP="005A1560">
      <w:pPr>
        <w:spacing w:line="240" w:lineRule="auto"/>
      </w:pPr>
      <w:r w:rsidRPr="005A1560">
        <w:t xml:space="preserve">The MAC entity shall for each PSCCH duration on </w:t>
      </w:r>
      <w:r w:rsidRPr="005A1560">
        <w:rPr>
          <w:rFonts w:eastAsia="DengXian"/>
          <w:lang w:eastAsia="zh-CN"/>
        </w:rPr>
        <w:t>Dedicated SL-PRS resource pool</w:t>
      </w:r>
      <w:r w:rsidRPr="005A1560">
        <w:t>:</w:t>
      </w:r>
    </w:p>
    <w:p w14:paraId="62FE1FA9"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if the MAC entity is not configured with multiple SL-PRS transmissions with Sidelink resource allocation scheme 2; or</w:t>
      </w:r>
    </w:p>
    <w:p w14:paraId="4A1175A1"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if the MAC entity is configured with Sidelink resource allocation scheme 1:</w:t>
      </w:r>
    </w:p>
    <w:p w14:paraId="1ADA7629"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set the resource reservation period to 0.</w:t>
      </w:r>
    </w:p>
    <w:p w14:paraId="49F3C01C"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else if the MAC entity is configured with multiple SL-PRS transmission with Sidelink resource allocation scheme 2:</w:t>
      </w:r>
    </w:p>
    <w:p w14:paraId="271DDB5F"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set the resource reservation period to the selected value.</w:t>
      </w:r>
    </w:p>
    <w:p w14:paraId="3F75A640" w14:textId="77777777" w:rsidR="005A1560" w:rsidRPr="005A1560" w:rsidRDefault="005A1560" w:rsidP="005A1560">
      <w:pPr>
        <w:pStyle w:val="B1"/>
        <w:spacing w:line="240" w:lineRule="auto"/>
        <w:rPr>
          <w:noProof/>
        </w:rPr>
      </w:pPr>
      <w:r w:rsidRPr="005A1560">
        <w:rPr>
          <w:rFonts w:eastAsia="DengXian"/>
          <w:noProof/>
          <w:lang w:eastAsia="zh-CN"/>
        </w:rPr>
        <w:t>1&gt;</w:t>
      </w:r>
      <w:r w:rsidRPr="005A1560">
        <w:rPr>
          <w:rFonts w:eastAsia="DengXian"/>
          <w:noProof/>
          <w:lang w:eastAsia="zh-CN"/>
        </w:rPr>
        <w:tab/>
        <w:t>if</w:t>
      </w:r>
      <w:r w:rsidRPr="005A1560">
        <w:rPr>
          <w:noProof/>
        </w:rPr>
        <w:t xml:space="preserve"> the configured sidelink grant has been activated and </w:t>
      </w:r>
      <w:r w:rsidRPr="005A1560">
        <w:t>this PSSCH duration corresponds to</w:t>
      </w:r>
      <w:r w:rsidRPr="005A1560">
        <w:rPr>
          <w:noProof/>
        </w:rPr>
        <w:t xml:space="preserve"> the first PSSCH transmission opportunity within this </w:t>
      </w:r>
      <w:r w:rsidRPr="005A1560">
        <w:rPr>
          <w:i/>
          <w:noProof/>
          <w:lang w:eastAsia="ko-KR"/>
        </w:rPr>
        <w:t>sl-PeriodCG</w:t>
      </w:r>
      <w:r w:rsidRPr="005A1560">
        <w:rPr>
          <w:noProof/>
        </w:rPr>
        <w:t xml:space="preserve"> of the configured sidelink grant:</w:t>
      </w:r>
    </w:p>
    <w:p w14:paraId="1F77BDD1" w14:textId="77777777" w:rsidR="005A1560" w:rsidRPr="005A1560" w:rsidRDefault="005A1560" w:rsidP="005A1560">
      <w:pPr>
        <w:pStyle w:val="B2"/>
        <w:spacing w:line="240" w:lineRule="auto"/>
        <w:rPr>
          <w:rFonts w:eastAsia="DengXian"/>
          <w:noProof/>
          <w:lang w:eastAsia="zh-CN"/>
        </w:rPr>
      </w:pPr>
      <w:r w:rsidRPr="005A1560">
        <w:rPr>
          <w:rFonts w:eastAsia="DengXian"/>
          <w:noProof/>
          <w:lang w:eastAsia="zh-CN"/>
        </w:rPr>
        <w:t>2&gt;</w:t>
      </w:r>
      <w:r w:rsidRPr="005A1560">
        <w:rPr>
          <w:rFonts w:eastAsia="DengXian"/>
          <w:noProof/>
          <w:lang w:eastAsia="zh-CN"/>
        </w:rPr>
        <w:tab/>
        <w:t xml:space="preserve">set the SL-PRS Process ID to the SL-PRS Process ID associated with this PSSCH duration and, if available, all subsequent SL-PRS transmission occasion(s) occuring in this </w:t>
      </w:r>
      <w:r w:rsidRPr="005A1560">
        <w:rPr>
          <w:rFonts w:eastAsia="DengXian"/>
          <w:i/>
          <w:noProof/>
          <w:lang w:eastAsia="zh-CN"/>
        </w:rPr>
        <w:t>sl-PeriodCG</w:t>
      </w:r>
      <w:r w:rsidRPr="005A1560">
        <w:rPr>
          <w:rFonts w:eastAsia="DengXian"/>
          <w:noProof/>
          <w:lang w:eastAsia="zh-CN"/>
        </w:rPr>
        <w:t xml:space="preserve"> for the configured sidelink grant;</w:t>
      </w:r>
    </w:p>
    <w:p w14:paraId="4FB9C93A" w14:textId="77777777" w:rsidR="005A1560" w:rsidRPr="005A1560" w:rsidRDefault="005A1560" w:rsidP="005A1560">
      <w:pPr>
        <w:pStyle w:val="B2"/>
        <w:spacing w:line="240" w:lineRule="auto"/>
        <w:rPr>
          <w:rFonts w:eastAsia="DengXian"/>
          <w:noProof/>
          <w:lang w:eastAsia="zh-CN"/>
        </w:rPr>
      </w:pPr>
      <w:r w:rsidRPr="005A1560">
        <w:rPr>
          <w:rFonts w:eastAsia="DengXian"/>
          <w:noProof/>
          <w:lang w:eastAsia="zh-CN"/>
        </w:rPr>
        <w:t>2&gt;</w:t>
      </w:r>
      <w:r w:rsidRPr="005A1560">
        <w:rPr>
          <w:rFonts w:eastAsia="DengXian"/>
          <w:noProof/>
          <w:lang w:eastAsia="zh-CN"/>
        </w:rPr>
        <w:tab/>
        <w:t>determine that this SL-PRS transmission occasion is used for initial transmission.</w:t>
      </w:r>
    </w:p>
    <w:p w14:paraId="256988CB" w14:textId="77777777" w:rsidR="005A1560" w:rsidRPr="005A1560" w:rsidRDefault="005A1560" w:rsidP="005A1560">
      <w:pPr>
        <w:pStyle w:val="B1"/>
        <w:spacing w:line="240" w:lineRule="auto"/>
        <w:rPr>
          <w:rFonts w:eastAsia="DengXian"/>
          <w:noProof/>
          <w:lang w:eastAsia="zh-CN"/>
        </w:rPr>
      </w:pPr>
      <w:r w:rsidRPr="005A1560">
        <w:rPr>
          <w:rFonts w:eastAsia="DengXian"/>
          <w:noProof/>
          <w:lang w:eastAsia="zh-CN"/>
        </w:rPr>
        <w:t>1&gt;</w:t>
      </w:r>
      <w:r w:rsidRPr="005A1560">
        <w:rPr>
          <w:rFonts w:eastAsia="DengXian"/>
          <w:noProof/>
          <w:lang w:eastAsia="zh-CN"/>
        </w:rPr>
        <w:tab/>
        <w:t>process the sidelink grant according to clause 5.22.1.3.4 with the corresponding SL-PRS transmission information.</w:t>
      </w:r>
    </w:p>
    <w:p w14:paraId="5CB19B9A" w14:textId="77777777" w:rsidR="005A1560" w:rsidRPr="005A1560" w:rsidRDefault="005A1560" w:rsidP="005A1560">
      <w:pPr>
        <w:spacing w:line="240" w:lineRule="auto"/>
        <w:rPr>
          <w:noProof/>
          <w:lang w:eastAsia="ko-KR"/>
        </w:rPr>
      </w:pPr>
      <w:r w:rsidRPr="005A1560">
        <w:rPr>
          <w:noProof/>
          <w:lang w:eastAsia="ko-KR"/>
        </w:rPr>
        <w:t>For configured sidelink grants not on Dedicated SL-PRS resource pool, the HARQ Process ID associated with the first slot of an SL transmission is derived from the following equation:</w:t>
      </w:r>
    </w:p>
    <w:p w14:paraId="24AB4434" w14:textId="77777777" w:rsidR="005A1560" w:rsidRPr="005A1560" w:rsidRDefault="005A1560" w:rsidP="005A1560">
      <w:pPr>
        <w:pStyle w:val="EQ"/>
        <w:spacing w:line="240" w:lineRule="auto"/>
        <w:rPr>
          <w:lang w:eastAsia="ko-KR"/>
        </w:rPr>
      </w:pPr>
      <w:r w:rsidRPr="005A1560">
        <w:rPr>
          <w:lang w:eastAsia="ko-KR"/>
        </w:rPr>
        <w:tab/>
        <w:t xml:space="preserve">HARQ Process ID = [floor(CURRENT_slot / </w:t>
      </w:r>
      <w:r w:rsidRPr="005A1560">
        <w:rPr>
          <w:i/>
          <w:lang w:eastAsia="ko-KR"/>
        </w:rPr>
        <w:t>PeriodicitySL</w:t>
      </w:r>
      <w:r w:rsidRPr="005A1560">
        <w:rPr>
          <w:lang w:eastAsia="ko-KR"/>
        </w:rPr>
        <w:t xml:space="preserve">)] modulo </w:t>
      </w:r>
      <w:r w:rsidRPr="005A1560">
        <w:rPr>
          <w:i/>
          <w:lang w:eastAsia="ko-KR"/>
        </w:rPr>
        <w:t>sl-NrOfHARQ-Processes</w:t>
      </w:r>
      <w:r w:rsidRPr="005A1560">
        <w:rPr>
          <w:lang w:eastAsia="ko-KR"/>
        </w:rPr>
        <w:br/>
      </w:r>
      <w:r w:rsidRPr="005A1560">
        <w:rPr>
          <w:lang w:eastAsia="ko-KR"/>
        </w:rPr>
        <w:tab/>
        <w:t xml:space="preserve">+ </w:t>
      </w:r>
      <w:r w:rsidRPr="005A1560">
        <w:rPr>
          <w:rFonts w:eastAsia="맑은 고딕"/>
          <w:i/>
          <w:lang w:eastAsia="ko-KR"/>
        </w:rPr>
        <w:t>sl-HARQ</w:t>
      </w:r>
      <w:r w:rsidRPr="005A1560">
        <w:rPr>
          <w:i/>
          <w:lang w:eastAsia="ko-KR"/>
        </w:rPr>
        <w:t>-ProcID-offset</w:t>
      </w:r>
    </w:p>
    <w:p w14:paraId="59644FE3" w14:textId="77777777" w:rsidR="005A1560" w:rsidRPr="005A1560" w:rsidRDefault="005A1560" w:rsidP="005A1560">
      <w:pPr>
        <w:spacing w:line="240" w:lineRule="auto"/>
        <w:rPr>
          <w:rFonts w:eastAsia="DengXian"/>
          <w:noProof/>
          <w:lang w:eastAsia="zh-CN"/>
        </w:rPr>
      </w:pPr>
      <w:r w:rsidRPr="005A1560">
        <w:rPr>
          <w:rFonts w:eastAsia="DengXian"/>
          <w:noProof/>
          <w:lang w:eastAsia="zh-CN"/>
        </w:rPr>
        <w:t>For configured sidelink grant on Dedicated SL-PRS resource pool, the SL-PRS Process ID associated with the first slot of an SL transmission is derived from the following equation:</w:t>
      </w:r>
    </w:p>
    <w:p w14:paraId="78599EDD" w14:textId="77777777" w:rsidR="005A1560" w:rsidRPr="005A1560" w:rsidRDefault="005A1560" w:rsidP="005A1560">
      <w:pPr>
        <w:pStyle w:val="EQ"/>
        <w:spacing w:line="240" w:lineRule="auto"/>
        <w:rPr>
          <w:rFonts w:eastAsia="맑은 고딕"/>
          <w:lang w:eastAsia="ko-KR"/>
        </w:rPr>
      </w:pPr>
      <w:r w:rsidRPr="005A1560">
        <w:rPr>
          <w:lang w:eastAsia="ko-KR"/>
        </w:rPr>
        <w:tab/>
        <w:t xml:space="preserve">SL-PRS Process ID = [floor(CURRENT_slot / </w:t>
      </w:r>
      <w:r w:rsidRPr="005A1560">
        <w:rPr>
          <w:i/>
          <w:lang w:eastAsia="ko-KR"/>
        </w:rPr>
        <w:t>PeriodicitySL</w:t>
      </w:r>
      <w:r w:rsidRPr="005A1560">
        <w:rPr>
          <w:lang w:eastAsia="ko-KR"/>
        </w:rPr>
        <w:t xml:space="preserve">)] modulo </w:t>
      </w:r>
      <w:r w:rsidRPr="005A1560">
        <w:rPr>
          <w:i/>
          <w:lang w:eastAsia="ko-KR"/>
        </w:rPr>
        <w:t>[nrOfSL-PRSProc]</w:t>
      </w:r>
    </w:p>
    <w:p w14:paraId="44F7B432" w14:textId="4B98580B" w:rsidR="00D61913" w:rsidRPr="005A1560" w:rsidRDefault="005A1560" w:rsidP="005A1560">
      <w:pPr>
        <w:spacing w:line="240" w:lineRule="auto"/>
      </w:pPr>
      <w:r w:rsidRPr="005A1560">
        <w:rPr>
          <w:noProof/>
          <w:lang w:eastAsia="ko-KR"/>
        </w:rPr>
        <w:t xml:space="preserve">where CURRENT_slot refers to current logical slot in the associated resource pool, and </w:t>
      </w:r>
      <w:r w:rsidRPr="005A1560">
        <w:rPr>
          <w:i/>
          <w:noProof/>
          <w:lang w:eastAsia="ko-KR"/>
        </w:rPr>
        <w:t>PeriodicitySL</w:t>
      </w:r>
      <w:r w:rsidRPr="005A1560">
        <w:rPr>
          <w:noProof/>
          <w:lang w:eastAsia="ko-KR"/>
        </w:rPr>
        <w:t xml:space="preserve"> is defined in clause 5.8.3.</w:t>
      </w:r>
    </w:p>
    <w:p w14:paraId="6DC8CBF6" w14:textId="1254CF48" w:rsidR="00D61913" w:rsidRDefault="002B70A1">
      <w:pPr>
        <w:pStyle w:val="Note-Boxed"/>
        <w:jc w:val="center"/>
        <w:rPr>
          <w:rFonts w:ascii="Times New Roman" w:hAnsi="Times New Roman" w:cs="Times New Roman"/>
          <w:lang w:val="en-US"/>
        </w:rPr>
      </w:pPr>
      <w:r w:rsidRPr="002B70A1">
        <w:rPr>
          <w:rFonts w:ascii="Times New Roman" w:hAnsi="Times New Roman" w:cs="Times New Roman" w:hint="eastAsia"/>
          <w:lang w:val="en-US"/>
        </w:rPr>
        <w:t>N</w:t>
      </w:r>
      <w:r w:rsidRPr="002B70A1">
        <w:rPr>
          <w:rFonts w:ascii="Times New Roman" w:hAnsi="Times New Roman" w:cs="Times New Roman"/>
          <w:lang w:val="en-US"/>
        </w:rPr>
        <w:t>EXT</w:t>
      </w:r>
      <w:r w:rsidR="00CD7340" w:rsidRPr="002B70A1">
        <w:rPr>
          <w:rFonts w:ascii="Times New Roman" w:hAnsi="Times New Roman" w:cs="Times New Roman"/>
          <w:lang w:val="en-US"/>
        </w:rPr>
        <w:t xml:space="preserve"> OF</w:t>
      </w:r>
      <w:r w:rsidR="00CD7340">
        <w:rPr>
          <w:rFonts w:ascii="Times New Roman" w:hAnsi="Times New Roman" w:cs="Times New Roman"/>
          <w:lang w:val="en-US"/>
        </w:rPr>
        <w:t xml:space="preserve"> CHANGE</w:t>
      </w:r>
    </w:p>
    <w:p w14:paraId="770AEE76" w14:textId="77777777" w:rsidR="002B70A1" w:rsidRPr="00D37AC6" w:rsidRDefault="002B70A1" w:rsidP="002B70A1">
      <w:pPr>
        <w:pStyle w:val="4"/>
        <w:spacing w:line="240" w:lineRule="auto"/>
      </w:pPr>
      <w:bookmarkStart w:id="261" w:name="_Toc171706428"/>
      <w:r w:rsidRPr="00D37AC6">
        <w:t>5.22.1.2b</w:t>
      </w:r>
      <w:r w:rsidRPr="00D37AC6">
        <w:tab/>
        <w:t>Re-selection for using a received resource conflict indication</w:t>
      </w:r>
      <w:bookmarkEnd w:id="261"/>
    </w:p>
    <w:p w14:paraId="796B2B8C" w14:textId="77777777" w:rsidR="002B70A1" w:rsidRPr="00D37AC6" w:rsidRDefault="002B70A1" w:rsidP="002B70A1">
      <w:pPr>
        <w:spacing w:line="240" w:lineRule="auto"/>
        <w:rPr>
          <w:lang w:eastAsia="ko-KR"/>
        </w:rPr>
      </w:pPr>
      <w:r w:rsidRPr="00D37AC6">
        <w:rPr>
          <w:lang w:eastAsia="ko-KR"/>
        </w:rPr>
        <w:t>If the MAC entity has been configured with Sidelink resource allocation mode 2 or Sidelink resource allocation scheme 2 to transmit using pool(s) of resources in a carrier as indicated in TS 38.331 [5] based on full sensing</w:t>
      </w:r>
      <w:r w:rsidRPr="00D37AC6">
        <w:t>, or partial sensing</w:t>
      </w:r>
      <w:r w:rsidRPr="00D37AC6">
        <w:rPr>
          <w:lang w:eastAsia="ko-KR"/>
        </w:rPr>
        <w:t xml:space="preserve"> or random selection </w:t>
      </w:r>
      <w:r w:rsidRPr="00D37AC6">
        <w:t>or any combination(s)</w:t>
      </w:r>
      <w:r w:rsidRPr="00D37AC6">
        <w:rPr>
          <w:lang w:eastAsia="ko-KR"/>
        </w:rPr>
        <w:t>, the MAC entity shall for each Sidelink process:</w:t>
      </w:r>
    </w:p>
    <w:p w14:paraId="1F729A10" w14:textId="77777777" w:rsidR="002B70A1" w:rsidRPr="00D37AC6" w:rsidRDefault="002B70A1" w:rsidP="002B70A1">
      <w:pPr>
        <w:pStyle w:val="B1"/>
        <w:spacing w:line="240" w:lineRule="auto"/>
      </w:pPr>
      <w:r w:rsidRPr="00D37AC6">
        <w:rPr>
          <w:lang w:eastAsia="ko-KR"/>
        </w:rPr>
        <w:lastRenderedPageBreak/>
        <w:t>1&gt;</w:t>
      </w:r>
      <w:r w:rsidRPr="00D37AC6">
        <w:rPr>
          <w:lang w:eastAsia="ko-KR"/>
        </w:rPr>
        <w:tab/>
        <w:t xml:space="preserve">if </w:t>
      </w:r>
      <w:r w:rsidRPr="00D37AC6">
        <w:rPr>
          <w:i/>
          <w:iCs/>
          <w:lang w:eastAsia="ko-KR"/>
        </w:rPr>
        <w:t>sl-interUECoordinationScheme2</w:t>
      </w:r>
      <w:r w:rsidRPr="00D37AC6">
        <w:rPr>
          <w:lang w:eastAsia="ko-KR"/>
        </w:rPr>
        <w:t xml:space="preserve"> enabling reception/transmission of a resource conflict indication is configured by RRC</w:t>
      </w:r>
      <w:r w:rsidRPr="00D37AC6">
        <w:t>; and</w:t>
      </w:r>
    </w:p>
    <w:p w14:paraId="0A8D2990" w14:textId="77777777" w:rsidR="002B70A1" w:rsidRPr="00D37AC6" w:rsidRDefault="002B70A1" w:rsidP="002B70A1">
      <w:pPr>
        <w:pStyle w:val="B1"/>
        <w:spacing w:line="240" w:lineRule="auto"/>
        <w:rPr>
          <w:lang w:eastAsia="ko-KR"/>
        </w:rPr>
      </w:pPr>
      <w:r w:rsidRPr="00D37AC6">
        <w:t>1&gt;</w:t>
      </w:r>
      <w:r w:rsidRPr="00D37AC6">
        <w:rPr>
          <w:lang w:eastAsia="ko-KR"/>
        </w:rPr>
        <w:tab/>
        <w:t xml:space="preserve">if the next resource of the selected sidelink grant which has been indicated by a prior SCI is overlapped with conflict resource(s) indicated by the physical layer as </w:t>
      </w:r>
      <w:r w:rsidRPr="00D37AC6">
        <w:t>specified in clause 16.3.1 of TS 38.213 [6]:</w:t>
      </w:r>
    </w:p>
    <w:p w14:paraId="6480334E" w14:textId="57F8A954" w:rsidR="002B70A1" w:rsidRDefault="002B70A1" w:rsidP="002B70A1">
      <w:pPr>
        <w:pStyle w:val="B2"/>
        <w:spacing w:line="240" w:lineRule="auto"/>
      </w:pPr>
      <w:r w:rsidRPr="00D37AC6">
        <w:t>2&gt;</w:t>
      </w:r>
      <w:r w:rsidRPr="00D37AC6">
        <w:tab/>
        <w:t>remove the resource from the selected sidelink grant associated to the Sidelink process;</w:t>
      </w:r>
    </w:p>
    <w:p w14:paraId="7C74C220" w14:textId="32B17369" w:rsidR="002B70A1" w:rsidRPr="005C4414" w:rsidRDefault="002B70A1" w:rsidP="002B70A1">
      <w:pPr>
        <w:pStyle w:val="B2"/>
        <w:spacing w:line="240" w:lineRule="auto"/>
        <w:rPr>
          <w:ins w:id="262" w:author="LG-Giwon Park (2)" w:date="2024-08-07T16:58:00Z"/>
          <w:lang w:eastAsia="ko-KR"/>
        </w:rPr>
      </w:pPr>
      <w:ins w:id="263" w:author="LG-Giwon Park (2)" w:date="2024-08-07T16:58:00Z">
        <w:r>
          <w:rPr>
            <w:lang w:eastAsia="ko-KR"/>
          </w:rPr>
          <w:t>2</w:t>
        </w:r>
        <w:r w:rsidRPr="005C4414">
          <w:rPr>
            <w:lang w:eastAsia="ko-KR"/>
          </w:rPr>
          <w:t>&gt;</w:t>
        </w:r>
        <w:r w:rsidRPr="005C4414">
          <w:rPr>
            <w:lang w:eastAsia="ko-KR"/>
          </w:rPr>
          <w:tab/>
          <w:t xml:space="preserve">if </w:t>
        </w:r>
        <w:r w:rsidRPr="005C4414">
          <w:rPr>
            <w:i/>
            <w:kern w:val="2"/>
          </w:rPr>
          <w:t>sl-NRPSSCH-EUTRA-ThresRSRP-List</w:t>
        </w:r>
        <w:r w:rsidRPr="005C4414">
          <w:rPr>
            <w:lang w:eastAsia="ko-KR"/>
          </w:rPr>
          <w:t xml:space="preserve"> is configured by the RRC:</w:t>
        </w:r>
      </w:ins>
    </w:p>
    <w:p w14:paraId="7984F33F" w14:textId="4AC850F1" w:rsidR="002B70A1" w:rsidRPr="00D37AC6" w:rsidRDefault="002B70A1" w:rsidP="002B70A1">
      <w:pPr>
        <w:pStyle w:val="B3"/>
        <w:spacing w:line="240" w:lineRule="auto"/>
      </w:pPr>
      <w:ins w:id="264" w:author="LG-Giwon Park (2)" w:date="2024-08-07T16:58:00Z">
        <w:r>
          <w:t>3</w:t>
        </w:r>
        <w:r w:rsidRPr="00A66954">
          <w:t>&gt;</w:t>
        </w:r>
        <w:r w:rsidRPr="00A66954">
          <w:tab/>
        </w:r>
        <w:r w:rsidRPr="00A6695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253D27CE" w14:textId="02885C05" w:rsidR="002B70A1" w:rsidRDefault="002B70A1">
      <w:pPr>
        <w:pStyle w:val="B4"/>
        <w:spacing w:line="240" w:lineRule="auto"/>
        <w:pPrChange w:id="265" w:author="LG-Giwon Park (2)" w:date="2024-08-07T16:59:00Z">
          <w:pPr>
            <w:pStyle w:val="B2"/>
            <w:spacing w:line="240" w:lineRule="auto"/>
          </w:pPr>
        </w:pPrChange>
      </w:pPr>
      <w:del w:id="266" w:author="LG-Giwon Park (2)" w:date="2024-08-07T16:59:00Z">
        <w:r w:rsidRPr="00D37AC6" w:rsidDel="002B70A1">
          <w:delText>2</w:delText>
        </w:r>
      </w:del>
      <w:ins w:id="267" w:author="LG-Giwon Park (2)" w:date="2024-08-07T16:59:00Z">
        <w:r>
          <w:t>4</w:t>
        </w:r>
      </w:ins>
      <w:r w:rsidRPr="00D37AC6">
        <w:t>&gt;</w:t>
      </w:r>
      <w:r w:rsidRPr="00D37AC6">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D37AC6">
        <w:rPr>
          <w:lang w:eastAsia="ko-KR"/>
        </w:rPr>
        <w:t>a retransmission</w:t>
      </w:r>
      <w:r w:rsidRPr="00D37AC6">
        <w:t xml:space="preserve"> according to clause 8.3.1.1 of TS 38.212 [9];</w:t>
      </w:r>
    </w:p>
    <w:p w14:paraId="443EE1B1" w14:textId="599D5A4B" w:rsidR="002B70A1" w:rsidRDefault="002B70A1" w:rsidP="002B70A1">
      <w:pPr>
        <w:pStyle w:val="B3"/>
        <w:spacing w:line="240" w:lineRule="auto"/>
        <w:rPr>
          <w:ins w:id="268" w:author="LG-Giwon Park (2)" w:date="2024-08-07T17:01:00Z"/>
          <w:rFonts w:eastAsia="MS Mincho"/>
        </w:rPr>
      </w:pPr>
      <w:ins w:id="269" w:author="LG-Giwon Park (2)" w:date="2024-08-07T17:01:00Z">
        <w:r>
          <w:t>3</w:t>
        </w:r>
        <w:r w:rsidRPr="00A66954">
          <w:t>&gt;</w:t>
        </w:r>
        <w:r w:rsidRPr="00A66954">
          <w:tab/>
        </w:r>
        <w:r w:rsidRPr="00A6695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w:t>
        </w:r>
        <w:r>
          <w:rPr>
            <w:rFonts w:eastAsia="MS Mincho"/>
          </w:rPr>
          <w:t>1</w:t>
        </w:r>
        <w:r w:rsidRPr="00EB1115">
          <w:rPr>
            <w:rFonts w:eastAsia="MS Mincho"/>
          </w:rPr>
          <w:t>:</w:t>
        </w:r>
      </w:ins>
    </w:p>
    <w:p w14:paraId="049DD467" w14:textId="4273775B" w:rsidR="002B70A1" w:rsidRPr="00D37AC6" w:rsidRDefault="001978C0" w:rsidP="002B70A1">
      <w:pPr>
        <w:pStyle w:val="B4"/>
        <w:spacing w:line="240" w:lineRule="auto"/>
      </w:pPr>
      <w:ins w:id="270" w:author="LG-Giwon Park (2)" w:date="2024-08-07T17:03:00Z">
        <w:r>
          <w:t>4</w:t>
        </w:r>
        <w:r w:rsidRPr="00D37AC6">
          <w:t>&gt;</w:t>
        </w:r>
        <w:r w:rsidRPr="00D37AC6">
          <w:tab/>
        </w:r>
      </w:ins>
      <w:ins w:id="271" w:author="LG-Giwon Park (2)" w:date="2024-08-08T15:42:00Z">
        <w:r w:rsidR="0024370D" w:rsidRPr="002B70A1">
          <w:tab/>
        </w:r>
        <w:r w:rsidR="0024370D" w:rsidRPr="0024370D">
          <w:rPr>
            <w:highlight w:val="yellow"/>
          </w:rPr>
          <w:t>randomly 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for one transmission opportunity from the available resources</w:t>
        </w:r>
        <w:r w:rsidR="0024370D" w:rsidRPr="002B70A1">
          <w:t xml:space="preserve"> </w:t>
        </w:r>
      </w:ins>
      <w:ins w:id="272" w:author="LG-Giwon Park (2)" w:date="2024-08-07T17:03:00Z">
        <w:r w:rsidRPr="001978C0">
          <w:rPr>
            <w:highlight w:val="green"/>
          </w:rPr>
          <w:t xml:space="preserve">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1978C0">
          <w:rPr>
            <w:highlight w:val="green"/>
            <w:lang w:eastAsia="ko-KR"/>
          </w:rPr>
          <w:t>a retransmission</w:t>
        </w:r>
        <w:r w:rsidRPr="001978C0">
          <w:rPr>
            <w:highlight w:val="green"/>
          </w:rPr>
          <w:t xml:space="preserve"> according to clause 8.3.1.1 of TS 38.212 [9]</w:t>
        </w:r>
        <w:r w:rsidRPr="00D37AC6">
          <w:t>;</w:t>
        </w:r>
      </w:ins>
    </w:p>
    <w:p w14:paraId="362CD5F7" w14:textId="77777777" w:rsidR="002B70A1" w:rsidRPr="00D37AC6" w:rsidRDefault="002B70A1" w:rsidP="002B70A1">
      <w:pPr>
        <w:pStyle w:val="NO"/>
        <w:spacing w:line="240" w:lineRule="auto"/>
      </w:pPr>
      <w:r w:rsidRPr="00D37AC6">
        <w:t>NOTE 1:</w:t>
      </w:r>
      <w:r w:rsidRPr="00D37AC6">
        <w:tab/>
      </w:r>
      <w:r w:rsidRPr="00D37AC6">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D37AC6">
        <w:t>.</w:t>
      </w:r>
    </w:p>
    <w:p w14:paraId="71192D2F" w14:textId="77777777" w:rsidR="002B70A1" w:rsidRPr="00D37AC6" w:rsidRDefault="002B70A1" w:rsidP="002B70A1">
      <w:pPr>
        <w:pStyle w:val="B2"/>
        <w:spacing w:line="240" w:lineRule="auto"/>
        <w:rPr>
          <w:lang w:eastAsia="ko-KR"/>
        </w:rPr>
      </w:pPr>
      <w:r w:rsidRPr="00D37AC6">
        <w:rPr>
          <w:lang w:eastAsia="ko-KR"/>
        </w:rPr>
        <w:t>2&gt;</w:t>
      </w:r>
      <w:r w:rsidRPr="00D37AC6">
        <w:rPr>
          <w:lang w:eastAsia="ko-KR"/>
        </w:rPr>
        <w:tab/>
        <w:t>replace the removed resource by the selected resource for the selected sidelink grant.</w:t>
      </w:r>
    </w:p>
    <w:p w14:paraId="6DE756B6" w14:textId="77777777" w:rsidR="002B70A1" w:rsidRPr="00D37AC6" w:rsidRDefault="002B70A1" w:rsidP="002B70A1">
      <w:pPr>
        <w:pStyle w:val="NO"/>
        <w:spacing w:line="240" w:lineRule="auto"/>
        <w:rPr>
          <w:lang w:eastAsia="ko-KR"/>
        </w:rPr>
      </w:pPr>
      <w:r w:rsidRPr="00D37AC6">
        <w:rPr>
          <w:lang w:eastAsia="ko-KR"/>
        </w:rPr>
        <w:t>NOTE 2:</w:t>
      </w:r>
      <w:r w:rsidRPr="00D37AC6">
        <w:rPr>
          <w:lang w:eastAsia="ko-KR"/>
        </w:rPr>
        <w:tab/>
      </w:r>
      <w:r w:rsidRPr="00D37AC6">
        <w:t xml:space="preserve">It is left for UE implementation to reselect any pre-selected but not reserved resource(s) other than the resource overlapping with the </w:t>
      </w:r>
      <w:r w:rsidRPr="00D37AC6">
        <w:rPr>
          <w:lang w:eastAsia="ko-KR"/>
        </w:rPr>
        <w:t xml:space="preserve">conflict resource(s) indicated by the physical layer </w:t>
      </w:r>
      <w:r w:rsidRPr="00D37AC6">
        <w:t xml:space="preserve">during reselection triggered by the </w:t>
      </w:r>
      <w:r w:rsidRPr="00D37AC6">
        <w:rPr>
          <w:lang w:eastAsia="ko-KR"/>
        </w:rPr>
        <w:t xml:space="preserve">conflict resource(s) </w:t>
      </w:r>
      <w:r w:rsidRPr="00D37AC6">
        <w:t>indicated by the physical layer</w:t>
      </w:r>
      <w:r w:rsidRPr="00D37AC6">
        <w:rPr>
          <w:lang w:eastAsia="ko-KR"/>
        </w:rPr>
        <w:t>.</w:t>
      </w:r>
    </w:p>
    <w:p w14:paraId="6B6D3C65" w14:textId="1BDD515B" w:rsidR="002B70A1" w:rsidRPr="005A1560" w:rsidRDefault="002B70A1" w:rsidP="002B70A1">
      <w:pPr>
        <w:pStyle w:val="NO"/>
        <w:spacing w:line="240" w:lineRule="auto"/>
      </w:pPr>
      <w:r w:rsidRPr="00D37AC6">
        <w:rPr>
          <w:lang w:eastAsia="ko-KR"/>
        </w:rPr>
        <w:t>NOTE 3:</w:t>
      </w:r>
      <w:r w:rsidRPr="00D37AC6">
        <w:rPr>
          <w:lang w:eastAsia="ko-KR"/>
        </w:rPr>
        <w:tab/>
      </w:r>
      <w:r w:rsidRPr="00D37AC6">
        <w:t>It is up to UE implementation whether and how to set the resource reservation interval in the re-selected resource to replace the resource overlapping with the conflict resource(s) indicated by the physical layer.</w:t>
      </w:r>
    </w:p>
    <w:p w14:paraId="58B2F1E4" w14:textId="77777777" w:rsidR="002B70A1" w:rsidRDefault="002B70A1" w:rsidP="002B70A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3F693C3" w14:textId="77777777" w:rsidR="002B70A1" w:rsidRDefault="002B70A1" w:rsidP="002B70A1"/>
    <w:p w14:paraId="605A79F0" w14:textId="77777777" w:rsidR="002B70A1" w:rsidRDefault="002B70A1"/>
    <w:sectPr w:rsidR="002B70A1">
      <w:headerReference w:type="default" r:id="rId1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BBBA38" w16cex:dateUtc="2024-08-07T09:15:00Z"/>
  <w16cex:commentExtensible w16cex:durableId="0899A14B" w16cex:dateUtc="2024-08-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A7E1EC" w16cid:durableId="39BBBA38"/>
  <w16cid:commentId w16cid:paraId="61B41EFF" w16cid:durableId="0899A1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ADFDD" w14:textId="77777777" w:rsidR="00291D41" w:rsidRDefault="00291D41">
      <w:pPr>
        <w:spacing w:after="0" w:line="240" w:lineRule="auto"/>
      </w:pPr>
      <w:r>
        <w:separator/>
      </w:r>
    </w:p>
  </w:endnote>
  <w:endnote w:type="continuationSeparator" w:id="0">
    <w:p w14:paraId="5ECA6F11" w14:textId="77777777" w:rsidR="00291D41" w:rsidRDefault="0029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E3CB8" w14:textId="77777777" w:rsidR="00291D41" w:rsidRDefault="00291D41">
      <w:pPr>
        <w:spacing w:after="0" w:line="240" w:lineRule="auto"/>
      </w:pPr>
      <w:r>
        <w:separator/>
      </w:r>
    </w:p>
  </w:footnote>
  <w:footnote w:type="continuationSeparator" w:id="0">
    <w:p w14:paraId="4389FE8D" w14:textId="77777777" w:rsidR="00291D41" w:rsidRDefault="00291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B70A1" w:rsidRDefault="002B70A1">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55F7F96"/>
    <w:multiLevelType w:val="hybridMultilevel"/>
    <w:tmpl w:val="37DC4D36"/>
    <w:lvl w:ilvl="0" w:tplc="3918D8F2">
      <w:numFmt w:val="bullet"/>
      <w:lvlText w:val=""/>
      <w:lvlJc w:val="left"/>
      <w:pPr>
        <w:ind w:left="465" w:hanging="360"/>
      </w:pPr>
      <w:rPr>
        <w:rFonts w:ascii="Wingdings" w:eastAsia="바탕" w:hAnsi="Wingdings"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5"/>
  </w:num>
  <w:num w:numId="4">
    <w:abstractNumId w:val="13"/>
  </w:num>
  <w:num w:numId="5">
    <w:abstractNumId w:val="2"/>
  </w:num>
  <w:num w:numId="6">
    <w:abstractNumId w:val="8"/>
  </w:num>
  <w:num w:numId="7">
    <w:abstractNumId w:val="1"/>
  </w:num>
  <w:num w:numId="8">
    <w:abstractNumId w:val="6"/>
  </w:num>
  <w:num w:numId="9">
    <w:abstractNumId w:val="11"/>
  </w:num>
  <w:num w:numId="10">
    <w:abstractNumId w:val="10"/>
  </w:num>
  <w:num w:numId="11">
    <w:abstractNumId w:val="9"/>
  </w:num>
  <w:num w:numId="12">
    <w:abstractNumId w:val="4"/>
  </w:num>
  <w:num w:numId="13">
    <w:abstractNumId w:val="12"/>
  </w:num>
  <w:num w:numId="14">
    <w:abstractNumId w:val="3"/>
  </w:num>
  <w:num w:numId="15">
    <w:abstractNumId w:val="7"/>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FE"/>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6311"/>
    <w:rsid w:val="00161D13"/>
    <w:rsid w:val="001637E7"/>
    <w:rsid w:val="00173252"/>
    <w:rsid w:val="001852B2"/>
    <w:rsid w:val="00192C46"/>
    <w:rsid w:val="001978C0"/>
    <w:rsid w:val="001A08B3"/>
    <w:rsid w:val="001A0BD3"/>
    <w:rsid w:val="001A4FD4"/>
    <w:rsid w:val="001A7B60"/>
    <w:rsid w:val="001B2665"/>
    <w:rsid w:val="001B52F0"/>
    <w:rsid w:val="001B79C1"/>
    <w:rsid w:val="001B7A65"/>
    <w:rsid w:val="001C49AE"/>
    <w:rsid w:val="001C514C"/>
    <w:rsid w:val="001D319D"/>
    <w:rsid w:val="001D5A69"/>
    <w:rsid w:val="001E41F3"/>
    <w:rsid w:val="001E773E"/>
    <w:rsid w:val="0021356C"/>
    <w:rsid w:val="002138C3"/>
    <w:rsid w:val="00215E88"/>
    <w:rsid w:val="002214AF"/>
    <w:rsid w:val="002427DA"/>
    <w:rsid w:val="0024370D"/>
    <w:rsid w:val="0026004D"/>
    <w:rsid w:val="002640DD"/>
    <w:rsid w:val="00275D12"/>
    <w:rsid w:val="00284FEB"/>
    <w:rsid w:val="0028564A"/>
    <w:rsid w:val="002860C4"/>
    <w:rsid w:val="00291D41"/>
    <w:rsid w:val="002A0864"/>
    <w:rsid w:val="002A197E"/>
    <w:rsid w:val="002A404D"/>
    <w:rsid w:val="002A64B1"/>
    <w:rsid w:val="002B05E9"/>
    <w:rsid w:val="002B5741"/>
    <w:rsid w:val="002B70A1"/>
    <w:rsid w:val="002C78D4"/>
    <w:rsid w:val="002E1558"/>
    <w:rsid w:val="002E472E"/>
    <w:rsid w:val="002F6F82"/>
    <w:rsid w:val="003034F6"/>
    <w:rsid w:val="00305409"/>
    <w:rsid w:val="003103A6"/>
    <w:rsid w:val="0034251A"/>
    <w:rsid w:val="003609EF"/>
    <w:rsid w:val="0036231A"/>
    <w:rsid w:val="00374DD4"/>
    <w:rsid w:val="00375C01"/>
    <w:rsid w:val="003775F9"/>
    <w:rsid w:val="00381721"/>
    <w:rsid w:val="003823BE"/>
    <w:rsid w:val="0038777D"/>
    <w:rsid w:val="0039071E"/>
    <w:rsid w:val="00396DBE"/>
    <w:rsid w:val="003A1A9E"/>
    <w:rsid w:val="003A2990"/>
    <w:rsid w:val="003A59A4"/>
    <w:rsid w:val="003C6852"/>
    <w:rsid w:val="003E1A36"/>
    <w:rsid w:val="003E27F1"/>
    <w:rsid w:val="00410371"/>
    <w:rsid w:val="00413314"/>
    <w:rsid w:val="0042049B"/>
    <w:rsid w:val="004242F1"/>
    <w:rsid w:val="00437BF6"/>
    <w:rsid w:val="00443C40"/>
    <w:rsid w:val="00444612"/>
    <w:rsid w:val="0044515B"/>
    <w:rsid w:val="00453B17"/>
    <w:rsid w:val="00455408"/>
    <w:rsid w:val="0048656A"/>
    <w:rsid w:val="004925D8"/>
    <w:rsid w:val="0049527B"/>
    <w:rsid w:val="004A148E"/>
    <w:rsid w:val="004B0EA1"/>
    <w:rsid w:val="004B3727"/>
    <w:rsid w:val="004B75B7"/>
    <w:rsid w:val="004C2777"/>
    <w:rsid w:val="004D4FC0"/>
    <w:rsid w:val="004D6F2D"/>
    <w:rsid w:val="004E2B6A"/>
    <w:rsid w:val="004F18D7"/>
    <w:rsid w:val="004F1F4D"/>
    <w:rsid w:val="004F286F"/>
    <w:rsid w:val="00513D0D"/>
    <w:rsid w:val="005141D9"/>
    <w:rsid w:val="00514984"/>
    <w:rsid w:val="0051580D"/>
    <w:rsid w:val="005428CA"/>
    <w:rsid w:val="00547111"/>
    <w:rsid w:val="005666AB"/>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2A75"/>
    <w:rsid w:val="00617388"/>
    <w:rsid w:val="00621188"/>
    <w:rsid w:val="00625054"/>
    <w:rsid w:val="00625555"/>
    <w:rsid w:val="006257ED"/>
    <w:rsid w:val="00626B9F"/>
    <w:rsid w:val="00633CB6"/>
    <w:rsid w:val="0063411C"/>
    <w:rsid w:val="00645A7F"/>
    <w:rsid w:val="00651451"/>
    <w:rsid w:val="00653DE4"/>
    <w:rsid w:val="00665C47"/>
    <w:rsid w:val="00695808"/>
    <w:rsid w:val="006A6892"/>
    <w:rsid w:val="006A7AD2"/>
    <w:rsid w:val="006B46FB"/>
    <w:rsid w:val="006C0B6E"/>
    <w:rsid w:val="006C471D"/>
    <w:rsid w:val="006C4B97"/>
    <w:rsid w:val="006C5D78"/>
    <w:rsid w:val="006C7609"/>
    <w:rsid w:val="006D5C0A"/>
    <w:rsid w:val="006E21FB"/>
    <w:rsid w:val="006F60E9"/>
    <w:rsid w:val="00735A8E"/>
    <w:rsid w:val="007474AE"/>
    <w:rsid w:val="00753D45"/>
    <w:rsid w:val="007854EF"/>
    <w:rsid w:val="00790442"/>
    <w:rsid w:val="00792342"/>
    <w:rsid w:val="007977A8"/>
    <w:rsid w:val="007B512A"/>
    <w:rsid w:val="007C2097"/>
    <w:rsid w:val="007C4FAB"/>
    <w:rsid w:val="007C753E"/>
    <w:rsid w:val="007D6A07"/>
    <w:rsid w:val="007E14A7"/>
    <w:rsid w:val="007F7106"/>
    <w:rsid w:val="007F7259"/>
    <w:rsid w:val="008031E6"/>
    <w:rsid w:val="008040A8"/>
    <w:rsid w:val="008113C4"/>
    <w:rsid w:val="008129C3"/>
    <w:rsid w:val="008231D4"/>
    <w:rsid w:val="008279FA"/>
    <w:rsid w:val="0083528F"/>
    <w:rsid w:val="0085535C"/>
    <w:rsid w:val="008626E7"/>
    <w:rsid w:val="00863AB5"/>
    <w:rsid w:val="00870EE7"/>
    <w:rsid w:val="008809EA"/>
    <w:rsid w:val="008863B9"/>
    <w:rsid w:val="00893A56"/>
    <w:rsid w:val="00893D82"/>
    <w:rsid w:val="008A20A4"/>
    <w:rsid w:val="008A27F0"/>
    <w:rsid w:val="008A45A6"/>
    <w:rsid w:val="008B52D8"/>
    <w:rsid w:val="008D3CCC"/>
    <w:rsid w:val="008E36F5"/>
    <w:rsid w:val="008E6924"/>
    <w:rsid w:val="008F3789"/>
    <w:rsid w:val="008F686C"/>
    <w:rsid w:val="009148DE"/>
    <w:rsid w:val="00917A3E"/>
    <w:rsid w:val="00925AD5"/>
    <w:rsid w:val="00925EBA"/>
    <w:rsid w:val="00941E30"/>
    <w:rsid w:val="009531B0"/>
    <w:rsid w:val="00957296"/>
    <w:rsid w:val="0096194A"/>
    <w:rsid w:val="009655A4"/>
    <w:rsid w:val="009741B3"/>
    <w:rsid w:val="009777D9"/>
    <w:rsid w:val="0098628D"/>
    <w:rsid w:val="00991B88"/>
    <w:rsid w:val="009A5753"/>
    <w:rsid w:val="009A579D"/>
    <w:rsid w:val="009B00B0"/>
    <w:rsid w:val="009D0973"/>
    <w:rsid w:val="009D2E09"/>
    <w:rsid w:val="009D3537"/>
    <w:rsid w:val="009E308B"/>
    <w:rsid w:val="009E3297"/>
    <w:rsid w:val="009F734F"/>
    <w:rsid w:val="00A2246F"/>
    <w:rsid w:val="00A246B6"/>
    <w:rsid w:val="00A40BFD"/>
    <w:rsid w:val="00A47E70"/>
    <w:rsid w:val="00A50CF0"/>
    <w:rsid w:val="00A66954"/>
    <w:rsid w:val="00A67AAF"/>
    <w:rsid w:val="00A7671C"/>
    <w:rsid w:val="00A76FCC"/>
    <w:rsid w:val="00AA2CBC"/>
    <w:rsid w:val="00AB156B"/>
    <w:rsid w:val="00AC5820"/>
    <w:rsid w:val="00AC7FA6"/>
    <w:rsid w:val="00AD1CD8"/>
    <w:rsid w:val="00AF6147"/>
    <w:rsid w:val="00B11748"/>
    <w:rsid w:val="00B152B9"/>
    <w:rsid w:val="00B258BB"/>
    <w:rsid w:val="00B275E2"/>
    <w:rsid w:val="00B315F3"/>
    <w:rsid w:val="00B41D68"/>
    <w:rsid w:val="00B44BD1"/>
    <w:rsid w:val="00B5509D"/>
    <w:rsid w:val="00B5689B"/>
    <w:rsid w:val="00B67B97"/>
    <w:rsid w:val="00B8163B"/>
    <w:rsid w:val="00B9267E"/>
    <w:rsid w:val="00B968C8"/>
    <w:rsid w:val="00BA3EC5"/>
    <w:rsid w:val="00BA51D9"/>
    <w:rsid w:val="00BB5DFC"/>
    <w:rsid w:val="00BC16DE"/>
    <w:rsid w:val="00BD2260"/>
    <w:rsid w:val="00BD279D"/>
    <w:rsid w:val="00BD471B"/>
    <w:rsid w:val="00BD6BB8"/>
    <w:rsid w:val="00BE6E18"/>
    <w:rsid w:val="00BF1522"/>
    <w:rsid w:val="00C00B07"/>
    <w:rsid w:val="00C105C0"/>
    <w:rsid w:val="00C12C91"/>
    <w:rsid w:val="00C14839"/>
    <w:rsid w:val="00C43E9A"/>
    <w:rsid w:val="00C64F1C"/>
    <w:rsid w:val="00C66BA2"/>
    <w:rsid w:val="00C72ED6"/>
    <w:rsid w:val="00C7766F"/>
    <w:rsid w:val="00C870F6"/>
    <w:rsid w:val="00C95985"/>
    <w:rsid w:val="00CC0FC3"/>
    <w:rsid w:val="00CC5026"/>
    <w:rsid w:val="00CC68D0"/>
    <w:rsid w:val="00CD7340"/>
    <w:rsid w:val="00CE10CB"/>
    <w:rsid w:val="00CE19BB"/>
    <w:rsid w:val="00CE5CA3"/>
    <w:rsid w:val="00D036B9"/>
    <w:rsid w:val="00D03F9A"/>
    <w:rsid w:val="00D06D51"/>
    <w:rsid w:val="00D071E9"/>
    <w:rsid w:val="00D07A2D"/>
    <w:rsid w:val="00D243AD"/>
    <w:rsid w:val="00D24991"/>
    <w:rsid w:val="00D3253D"/>
    <w:rsid w:val="00D35EB2"/>
    <w:rsid w:val="00D50255"/>
    <w:rsid w:val="00D61913"/>
    <w:rsid w:val="00D628C6"/>
    <w:rsid w:val="00D66520"/>
    <w:rsid w:val="00D84AE9"/>
    <w:rsid w:val="00D9124E"/>
    <w:rsid w:val="00D9667A"/>
    <w:rsid w:val="00D96F17"/>
    <w:rsid w:val="00DB42BE"/>
    <w:rsid w:val="00DD1FD8"/>
    <w:rsid w:val="00DE34CF"/>
    <w:rsid w:val="00E04377"/>
    <w:rsid w:val="00E13F3D"/>
    <w:rsid w:val="00E34898"/>
    <w:rsid w:val="00E55CE7"/>
    <w:rsid w:val="00E94E12"/>
    <w:rsid w:val="00E96221"/>
    <w:rsid w:val="00E97667"/>
    <w:rsid w:val="00EB09B7"/>
    <w:rsid w:val="00EB1115"/>
    <w:rsid w:val="00EC1224"/>
    <w:rsid w:val="00EC3764"/>
    <w:rsid w:val="00ED00FE"/>
    <w:rsid w:val="00ED4D82"/>
    <w:rsid w:val="00EE5EF8"/>
    <w:rsid w:val="00EE7D7C"/>
    <w:rsid w:val="00EF28D8"/>
    <w:rsid w:val="00F07817"/>
    <w:rsid w:val="00F10D13"/>
    <w:rsid w:val="00F179D3"/>
    <w:rsid w:val="00F22CAB"/>
    <w:rsid w:val="00F25D98"/>
    <w:rsid w:val="00F300FB"/>
    <w:rsid w:val="00F304E8"/>
    <w:rsid w:val="00F54A63"/>
    <w:rsid w:val="00F655F2"/>
    <w:rsid w:val="00F70A76"/>
    <w:rsid w:val="00F90069"/>
    <w:rsid w:val="00FB6386"/>
    <w:rsid w:val="00FC517C"/>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CRCoverPageZchn">
    <w:name w:val="CR Cover Page Zchn"/>
    <w:locked/>
    <w:rsid w:val="00626B9F"/>
    <w:rPr>
      <w:rFonts w:ascii="Arial" w:eastAsia="MS Mincho" w:hAnsi="Arial"/>
      <w:lang w:val="en-GB" w:eastAsia="en-US"/>
    </w:rPr>
  </w:style>
  <w:style w:type="paragraph" w:styleId="af7">
    <w:name w:val="List Paragraph"/>
    <w:basedOn w:val="a"/>
    <w:uiPriority w:val="99"/>
    <w:unhideWhenUsed/>
    <w:rsid w:val="00E96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60AC7-CD51-4F8A-9256-0109DD320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16210</Words>
  <Characters>92399</Characters>
  <Application>Microsoft Office Word</Application>
  <DocSecurity>0</DocSecurity>
  <Lines>769</Lines>
  <Paragraphs>216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3</cp:revision>
  <cp:lastPrinted>2411-12-31T14:59:00Z</cp:lastPrinted>
  <dcterms:created xsi:type="dcterms:W3CDTF">2024-08-09T03:07:00Z</dcterms:created>
  <dcterms:modified xsi:type="dcterms:W3CDTF">2024-08-09T03:09:00Z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